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D74CCC" w14:textId="3A42DD6D" w:rsidR="00191F76" w:rsidRDefault="00096908" w:rsidP="00191F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bCs/>
          <w:noProof/>
          <w:sz w:val="24"/>
        </w:rPr>
        <w:t>3GPP TSG-RAN WG2 Meeting #111</w:t>
      </w:r>
      <w:r w:rsidR="00191F76">
        <w:rPr>
          <w:b/>
          <w:bCs/>
          <w:noProof/>
          <w:sz w:val="24"/>
        </w:rPr>
        <w:t>-e</w:t>
      </w:r>
      <w:r w:rsidR="00191F76">
        <w:rPr>
          <w:b/>
          <w:i/>
          <w:noProof/>
          <w:sz w:val="28"/>
        </w:rPr>
        <w:tab/>
      </w:r>
      <w:r w:rsidR="00191F76" w:rsidRPr="00F60696">
        <w:rPr>
          <w:rFonts w:hint="eastAsia"/>
          <w:b/>
          <w:bCs/>
          <w:i/>
          <w:noProof/>
          <w:sz w:val="28"/>
        </w:rPr>
        <w:t>R</w:t>
      </w:r>
      <w:r w:rsidR="00191F76" w:rsidRPr="00F60696">
        <w:rPr>
          <w:b/>
          <w:bCs/>
          <w:i/>
          <w:noProof/>
          <w:sz w:val="28"/>
        </w:rPr>
        <w:t>2</w:t>
      </w:r>
      <w:r w:rsidR="00191F76" w:rsidRPr="00F60696">
        <w:rPr>
          <w:rFonts w:hint="eastAsia"/>
          <w:b/>
          <w:bCs/>
          <w:i/>
          <w:noProof/>
          <w:sz w:val="28"/>
        </w:rPr>
        <w:t>-</w:t>
      </w:r>
      <w:r w:rsidR="00191F76">
        <w:rPr>
          <w:b/>
          <w:bCs/>
          <w:i/>
          <w:noProof/>
          <w:sz w:val="28"/>
        </w:rPr>
        <w:t>20</w:t>
      </w:r>
      <w:r w:rsidR="00845BAF">
        <w:rPr>
          <w:b/>
          <w:bCs/>
          <w:i/>
          <w:noProof/>
          <w:sz w:val="28"/>
        </w:rPr>
        <w:t>07931</w:t>
      </w:r>
    </w:p>
    <w:p w14:paraId="2CA9EEED" w14:textId="30A66C6E" w:rsidR="00191F76" w:rsidRPr="001C568A" w:rsidRDefault="00096908" w:rsidP="00191F7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rFonts w:eastAsia="맑은 고딕"/>
          <w:b/>
          <w:noProof/>
          <w:sz w:val="24"/>
        </w:rPr>
        <w:t>Online</w:t>
      </w:r>
      <w:r w:rsidRPr="00272655">
        <w:rPr>
          <w:rFonts w:eastAsia="맑은 고딕"/>
          <w:b/>
          <w:noProof/>
          <w:sz w:val="24"/>
        </w:rPr>
        <w:t xml:space="preserve">, </w:t>
      </w:r>
      <w:r w:rsidRPr="001F23A2">
        <w:rPr>
          <w:rFonts w:eastAsia="맑은 고딕"/>
          <w:b/>
          <w:noProof/>
          <w:sz w:val="24"/>
        </w:rPr>
        <w:t xml:space="preserve">August 17th – </w:t>
      </w:r>
      <w:r w:rsidR="006431C2">
        <w:rPr>
          <w:rFonts w:eastAsia="맑은 고딕"/>
          <w:b/>
          <w:noProof/>
          <w:sz w:val="24"/>
        </w:rPr>
        <w:t xml:space="preserve">August </w:t>
      </w:r>
      <w:r w:rsidRPr="001F23A2">
        <w:rPr>
          <w:rFonts w:eastAsia="맑은 고딕"/>
          <w:b/>
          <w:noProof/>
          <w:sz w:val="24"/>
        </w:rPr>
        <w:t>28th 2020</w:t>
      </w:r>
      <w:r>
        <w:rPr>
          <w:rFonts w:eastAsia="맑은 고딕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1F76" w14:paraId="3CA20A30" w14:textId="77777777" w:rsidTr="00F36B9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FB226" w14:textId="77777777" w:rsidR="00191F76" w:rsidRDefault="00191F76" w:rsidP="00F36B9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91F76" w14:paraId="1A5E93D8" w14:textId="77777777" w:rsidTr="00F36B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6D97A0" w14:textId="77777777" w:rsidR="00191F76" w:rsidRDefault="00191F76" w:rsidP="00F36B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 CHANGE REQUEST</w:t>
            </w:r>
          </w:p>
        </w:tc>
      </w:tr>
      <w:tr w:rsidR="00191F76" w14:paraId="5F0F8B63" w14:textId="77777777" w:rsidTr="00F36B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A7A38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530377A5" w14:textId="77777777" w:rsidTr="00F36B9F">
        <w:tc>
          <w:tcPr>
            <w:tcW w:w="142" w:type="dxa"/>
            <w:tcBorders>
              <w:left w:val="single" w:sz="4" w:space="0" w:color="auto"/>
            </w:tcBorders>
          </w:tcPr>
          <w:p w14:paraId="72633505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F5FBC6" w14:textId="5DCEC109" w:rsidR="00191F76" w:rsidRPr="00410371" w:rsidRDefault="00CC0334" w:rsidP="00B679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67942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11C8B79E" w14:textId="77777777" w:rsidR="00191F76" w:rsidRDefault="00191F76" w:rsidP="00F36B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38F653" w14:textId="4BBEE779" w:rsidR="00191F76" w:rsidRPr="00410371" w:rsidRDefault="00845BAF" w:rsidP="0009690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0866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04EA466" w14:textId="77777777" w:rsidR="00191F76" w:rsidRDefault="00191F76" w:rsidP="00F36B9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059327" w14:textId="77777777" w:rsidR="00191F76" w:rsidRPr="00410371" w:rsidRDefault="000557A9" w:rsidP="00F36B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91F7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4EB1E8D" w14:textId="77777777" w:rsidR="00191F76" w:rsidRDefault="00191F76" w:rsidP="00F36B9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FE9D4" w14:textId="08D625E3" w:rsidR="00191F76" w:rsidRPr="00324A06" w:rsidRDefault="00191F76" w:rsidP="00B67942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>
              <w:rPr>
                <w:b/>
                <w:noProof/>
                <w:sz w:val="28"/>
              </w:rPr>
              <w:t>16.</w:t>
            </w:r>
            <w:r w:rsidR="00B6794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CC03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BA455B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</w:p>
        </w:tc>
      </w:tr>
      <w:tr w:rsidR="00191F76" w14:paraId="104AEAF0" w14:textId="77777777" w:rsidTr="00F36B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11C8A3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</w:p>
        </w:tc>
      </w:tr>
      <w:tr w:rsidR="00191F76" w14:paraId="6378D4E1" w14:textId="77777777" w:rsidTr="00F36B9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23A4DF" w14:textId="77777777" w:rsidR="00191F76" w:rsidRPr="00F25D98" w:rsidRDefault="00191F76" w:rsidP="00F36B9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91F76" w14:paraId="5FE1D5D5" w14:textId="77777777" w:rsidTr="00F36B9F">
        <w:tc>
          <w:tcPr>
            <w:tcW w:w="9641" w:type="dxa"/>
            <w:gridSpan w:val="9"/>
          </w:tcPr>
          <w:p w14:paraId="2D8B9BB9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D52D1C" w14:textId="77777777" w:rsidR="00191F76" w:rsidRDefault="00191F76" w:rsidP="00191F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1F76" w14:paraId="26825655" w14:textId="77777777" w:rsidTr="00F36B9F">
        <w:tc>
          <w:tcPr>
            <w:tcW w:w="2835" w:type="dxa"/>
          </w:tcPr>
          <w:p w14:paraId="0E30781F" w14:textId="77777777" w:rsidR="00191F76" w:rsidRDefault="00191F76" w:rsidP="00F36B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7CF4EE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CD4D16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13444B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FE277" w14:textId="4FFCEDC9" w:rsidR="00191F76" w:rsidRPr="00191F76" w:rsidRDefault="00191F76" w:rsidP="00F36B9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D0FB463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882CE7" w14:textId="484F5BC5" w:rsidR="00191F76" w:rsidRPr="00191F76" w:rsidRDefault="00191F76" w:rsidP="00F36B9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2F8C56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2780BB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36D0E5" w14:textId="77777777" w:rsidR="00191F76" w:rsidRDefault="00191F76" w:rsidP="00191F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1F76" w14:paraId="0A2E50FF" w14:textId="77777777" w:rsidTr="00F36B9F">
        <w:tc>
          <w:tcPr>
            <w:tcW w:w="9640" w:type="dxa"/>
            <w:gridSpan w:val="11"/>
          </w:tcPr>
          <w:p w14:paraId="5EF8CF1C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5552FF52" w14:textId="77777777" w:rsidTr="00F36B9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E608BA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982FC" w14:textId="4F4FED4C" w:rsidR="00191F76" w:rsidRDefault="00155C06" w:rsidP="00A40EF1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</w:t>
            </w:r>
            <w:r w:rsidR="00CC0334">
              <w:t xml:space="preserve">orrection to </w:t>
            </w:r>
            <w:r w:rsidR="005449F1">
              <w:t>PSFCH reception</w:t>
            </w:r>
          </w:p>
        </w:tc>
      </w:tr>
      <w:tr w:rsidR="00191F76" w14:paraId="418CC4C2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6C19DDB4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5B3854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91F76" w14:paraId="632633A5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506522F0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FA3092" w14:textId="05985D9F" w:rsidR="00191F76" w:rsidRDefault="00191F76" w:rsidP="00F36B9F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CC0334">
              <w:rPr>
                <w:noProof/>
              </w:rPr>
              <w:t xml:space="preserve"> Electronics</w:t>
            </w:r>
          </w:p>
        </w:tc>
      </w:tr>
      <w:tr w:rsidR="00191F76" w14:paraId="7CBF81B7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4B981C47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81B9BE" w14:textId="77777777" w:rsidR="00191F76" w:rsidRDefault="00191F76" w:rsidP="00F36B9F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91F76" w14:paraId="30C4DA4A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59E0458F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D9775D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91F76" w14:paraId="452664AD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0AF728DF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E79A46" w14:textId="6710AB13" w:rsidR="00191F76" w:rsidRDefault="00A767D1" w:rsidP="00F36B9F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A767D1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3E16502A" w14:textId="77777777" w:rsidR="00191F76" w:rsidRDefault="00191F76" w:rsidP="00F36B9F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0E21D6" w14:textId="77777777" w:rsidR="00191F76" w:rsidRDefault="00191F76" w:rsidP="00F36B9F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3512FE" w14:textId="6A212AD9" w:rsidR="00191F76" w:rsidRDefault="0085222D" w:rsidP="00E46D7A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2020-0</w:t>
            </w:r>
            <w:r w:rsidR="00096908">
              <w:t>8</w:t>
            </w:r>
            <w:r>
              <w:t>-</w:t>
            </w:r>
            <w:r w:rsidR="00E46D7A">
              <w:t>06</w:t>
            </w:r>
            <w:r w:rsidR="00191F76">
              <w:fldChar w:fldCharType="begin"/>
            </w:r>
            <w:r w:rsidR="00191F76">
              <w:instrText xml:space="preserve"> DOCPROPERTY  ResDate  \* MERGEFORMAT </w:instrText>
            </w:r>
            <w:r w:rsidR="00191F76">
              <w:fldChar w:fldCharType="end"/>
            </w:r>
          </w:p>
        </w:tc>
      </w:tr>
      <w:tr w:rsidR="00191F76" w14:paraId="00DD095C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6CF128D9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B8EB2A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229E79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26574F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F032E4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91F76" w14:paraId="339E98FB" w14:textId="77777777" w:rsidTr="00F36B9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BCBF33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FFEAE1" w14:textId="14E9ABE1" w:rsidR="00191F76" w:rsidRDefault="00191F76" w:rsidP="00F36B9F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E2BFDB" w14:textId="77777777" w:rsidR="00191F76" w:rsidRDefault="00191F76" w:rsidP="00F36B9F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E73A29" w14:textId="77777777" w:rsidR="00191F76" w:rsidRDefault="00191F76" w:rsidP="00F36B9F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EE547" w14:textId="77777777" w:rsidR="00191F76" w:rsidRDefault="000557A9" w:rsidP="00F36B9F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91F76"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 w:rsidR="00191F76">
              <w:rPr>
                <w:noProof/>
              </w:rPr>
              <w:t>16</w:t>
            </w:r>
          </w:p>
        </w:tc>
      </w:tr>
      <w:tr w:rsidR="00191F76" w14:paraId="482FF0E4" w14:textId="77777777" w:rsidTr="00F36B9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5F93E6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B9B9AA" w14:textId="77777777" w:rsidR="00191F76" w:rsidRDefault="00191F76" w:rsidP="00F36B9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14AA2B" w14:textId="77777777" w:rsidR="00191F76" w:rsidRDefault="00191F76" w:rsidP="00F36B9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D0ED63" w14:textId="77777777" w:rsidR="00191F76" w:rsidRPr="007C2097" w:rsidRDefault="00191F76" w:rsidP="00F36B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91F76" w14:paraId="7ECF8808" w14:textId="77777777" w:rsidTr="00F36B9F">
        <w:tc>
          <w:tcPr>
            <w:tcW w:w="1843" w:type="dxa"/>
          </w:tcPr>
          <w:p w14:paraId="72393377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7857DD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75880692" w14:textId="77777777" w:rsidTr="00F36B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A2976F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44796" w14:textId="5592C5D9" w:rsidR="00096908" w:rsidRDefault="00CC0334" w:rsidP="00CC0334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>The description</w:t>
            </w:r>
            <w:r w:rsidR="00FB30F1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096908">
              <w:rPr>
                <w:noProof/>
              </w:rPr>
              <w:t>need to be updated for following reasons:</w:t>
            </w:r>
          </w:p>
          <w:p w14:paraId="34014A97" w14:textId="47ECD927" w:rsidR="005449F1" w:rsidRDefault="005449F1" w:rsidP="005449F1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When negative-only acknowledgement is applied, an acknowledgement is not expected from the physical layer. </w:t>
            </w:r>
            <w:r w:rsidR="00CA5D74">
              <w:rPr>
                <w:noProof/>
              </w:rPr>
              <w:t xml:space="preserve">With this negative-only acknowledgement configuration, </w:t>
            </w:r>
            <w:r>
              <w:rPr>
                <w:noProof/>
              </w:rPr>
              <w:t xml:space="preserve">since the receiving UE does not transmit an acknowledgement when the data for a TB was successfully decoded, </w:t>
            </w:r>
            <w:r w:rsidR="00CA5D74">
              <w:rPr>
                <w:noProof/>
              </w:rPr>
              <w:t xml:space="preserve">an acknowledgement is not obtained from the physical layer. </w:t>
            </w:r>
          </w:p>
          <w:p w14:paraId="79560EF0" w14:textId="56F1A1AE" w:rsidR="00F41419" w:rsidRPr="008C159C" w:rsidRDefault="00CA5D74" w:rsidP="00CA5D74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So </w:t>
            </w:r>
            <w:r w:rsidR="005449F1">
              <w:rPr>
                <w:noProof/>
              </w:rPr>
              <w:t xml:space="preserve">the “1&gt; else” in 5.22.1.3.2 is not clear </w:t>
            </w:r>
            <w:r>
              <w:rPr>
                <w:noProof/>
              </w:rPr>
              <w:t>in case of negative-only acknowledgement and it would be better to specify the condition for the “1&gt; else” explicitly with “1&gt; else if an negative acknowledgement is obtained from the physical layer”.</w:t>
            </w:r>
          </w:p>
        </w:tc>
      </w:tr>
      <w:tr w:rsidR="00191F76" w14:paraId="26516260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109D8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939895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5F551A65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7B2FA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50EC9" w14:textId="1DC01668" w:rsidR="001160BB" w:rsidRPr="00CA5D74" w:rsidRDefault="00CA5D74" w:rsidP="00CA5D74">
            <w:pPr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t>In 5.22.1.3.2, c</w:t>
            </w:r>
            <w:r>
              <w:rPr>
                <w:rFonts w:ascii="Arial" w:eastAsia="맑은 고딕" w:hAnsi="Arial" w:cs="Arial" w:hint="eastAsia"/>
                <w:lang w:eastAsia="ko-KR"/>
              </w:rPr>
              <w:t xml:space="preserve">hange </w:t>
            </w:r>
            <w:r>
              <w:rPr>
                <w:rFonts w:ascii="Arial" w:eastAsia="맑은 고딕" w:hAnsi="Arial" w:cs="Arial"/>
                <w:lang w:eastAsia="ko-KR"/>
              </w:rPr>
              <w:t>“</w:t>
            </w:r>
            <w:r>
              <w:rPr>
                <w:rFonts w:ascii="Arial" w:eastAsia="맑은 고딕" w:hAnsi="Arial" w:cs="Arial" w:hint="eastAsia"/>
                <w:lang w:eastAsia="ko-KR"/>
              </w:rPr>
              <w:t>1&gt;else</w:t>
            </w:r>
            <w:r>
              <w:rPr>
                <w:rFonts w:ascii="Arial" w:eastAsia="맑은 고딕" w:hAnsi="Arial" w:cs="Arial"/>
                <w:lang w:eastAsia="ko-KR"/>
              </w:rPr>
              <w:t>:”</w:t>
            </w:r>
            <w:r>
              <w:rPr>
                <w:rFonts w:ascii="Arial" w:eastAsia="맑은 고딕" w:hAnsi="Arial" w:cs="Arial" w:hint="eastAsia"/>
                <w:lang w:eastAsia="ko-KR"/>
              </w:rPr>
              <w:t xml:space="preserve"> to </w:t>
            </w:r>
            <w:r>
              <w:rPr>
                <w:rFonts w:ascii="Arial" w:eastAsia="맑은 고딕" w:hAnsi="Arial" w:cs="Arial"/>
                <w:lang w:eastAsia="ko-KR"/>
              </w:rPr>
              <w:t>“</w:t>
            </w:r>
            <w:r>
              <w:rPr>
                <w:rFonts w:ascii="Arial" w:eastAsia="맑은 고딕" w:hAnsi="Arial" w:cs="Arial" w:hint="eastAsia"/>
                <w:lang w:eastAsia="ko-KR"/>
              </w:rPr>
              <w:t>1&gt;else if a negative acknowledgement corresponding to the PSSCH transmission in clause 5.22.1.3.1a is obtained from the physical layer</w:t>
            </w:r>
            <w:r>
              <w:rPr>
                <w:rFonts w:ascii="Arial" w:eastAsia="맑은 고딕" w:hAnsi="Arial" w:cs="Arial"/>
                <w:lang w:eastAsia="ko-KR"/>
              </w:rPr>
              <w:t>:”</w:t>
            </w:r>
          </w:p>
        </w:tc>
      </w:tr>
      <w:tr w:rsidR="00191F76" w14:paraId="31AEA520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28BAD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556C5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29FBD385" w14:textId="77777777" w:rsidTr="00F36B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018323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08645" w14:textId="5693C1DD" w:rsidR="00191F76" w:rsidRPr="008C159C" w:rsidRDefault="00D63E49" w:rsidP="00CA5D74">
            <w:pPr>
              <w:pStyle w:val="CRCoverPage"/>
              <w:spacing w:after="0"/>
              <w:rPr>
                <w:rFonts w:eastAsia="맑은 고딕" w:cs="Arial"/>
                <w:lang w:val="en-US" w:eastAsia="ko-KR"/>
              </w:rPr>
            </w:pPr>
            <w:r>
              <w:rPr>
                <w:rFonts w:eastAsia="맑은 고딕" w:cs="Arial" w:hint="eastAsia"/>
                <w:lang w:val="en-US" w:eastAsia="ko-KR"/>
              </w:rPr>
              <w:t>UE procedures are unclear</w:t>
            </w:r>
            <w:r w:rsidR="00CA5D74">
              <w:rPr>
                <w:rFonts w:eastAsia="맑은 고딕" w:cs="Arial"/>
                <w:lang w:val="en-US" w:eastAsia="ko-KR"/>
              </w:rPr>
              <w:t xml:space="preserve"> when acknowledgement is not obtained from the phyaical layer in case of negative-only acknowledgement enabled</w:t>
            </w:r>
            <w:r>
              <w:rPr>
                <w:rFonts w:eastAsia="맑은 고딕" w:cs="Arial"/>
                <w:lang w:val="en-US" w:eastAsia="ko-KR"/>
              </w:rPr>
              <w:t>.</w:t>
            </w:r>
          </w:p>
        </w:tc>
      </w:tr>
      <w:tr w:rsidR="00191F76" w14:paraId="12263750" w14:textId="77777777" w:rsidTr="00F36B9F">
        <w:tc>
          <w:tcPr>
            <w:tcW w:w="2694" w:type="dxa"/>
            <w:gridSpan w:val="2"/>
          </w:tcPr>
          <w:p w14:paraId="3CEE4F9C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70F9A7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04BE356E" w14:textId="77777777" w:rsidTr="00F36B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24C204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3F802" w14:textId="5405A1D6" w:rsidR="00191F76" w:rsidRPr="00F92C4E" w:rsidRDefault="00CA5D74" w:rsidP="00155C06">
            <w:pPr>
              <w:pStyle w:val="CRCoverPage"/>
              <w:spacing w:before="20" w:after="2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5.22.1.3.2</w:t>
            </w:r>
          </w:p>
        </w:tc>
      </w:tr>
      <w:tr w:rsidR="00191F76" w14:paraId="59EA83B2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46221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05430F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54310D4A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B1736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463A66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3B3557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7A4617" w14:textId="77777777" w:rsidR="00191F76" w:rsidRDefault="00191F76" w:rsidP="00F36B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DFA105" w14:textId="77777777" w:rsidR="00191F76" w:rsidRDefault="00191F76" w:rsidP="00F36B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1F76" w14:paraId="532CEB58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7ACDE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0FAA73" w14:textId="6BEDA22B" w:rsidR="00191F76" w:rsidRPr="00CC0334" w:rsidRDefault="00191F76" w:rsidP="00F36B9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AC389" w14:textId="16733114" w:rsidR="00191F76" w:rsidRDefault="00B67942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8FC3CBB" w14:textId="77777777" w:rsidR="00191F76" w:rsidRDefault="00191F76" w:rsidP="00F36B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B2A33C" w14:textId="77777777" w:rsidR="00191F76" w:rsidRDefault="00191F76" w:rsidP="00F36B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F76" w14:paraId="7937FDD1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D71CC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38F5B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F4D6E" w14:textId="3324C7E9" w:rsidR="00191F76" w:rsidRPr="00CC0334" w:rsidRDefault="00CC0334" w:rsidP="00F36B9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4FA57B7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03F0C0" w14:textId="77777777" w:rsidR="00191F76" w:rsidRDefault="00191F76" w:rsidP="00F36B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F76" w14:paraId="375A049B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135BB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473C0C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76E99" w14:textId="251611CF" w:rsidR="00191F76" w:rsidRPr="00CC0334" w:rsidRDefault="00CC0334" w:rsidP="00F36B9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9BAE668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60350" w14:textId="77777777" w:rsidR="00191F76" w:rsidRDefault="00191F76" w:rsidP="00F36B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F76" w14:paraId="5A101A55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F818F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C9F6DC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</w:p>
        </w:tc>
      </w:tr>
      <w:tr w:rsidR="00191F76" w14:paraId="1045E86C" w14:textId="77777777" w:rsidTr="00F36B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CF0280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FB740" w14:textId="77777777" w:rsidR="00191F76" w:rsidRDefault="00191F76" w:rsidP="00F36B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1F76" w:rsidRPr="008863B9" w14:paraId="5156761D" w14:textId="77777777" w:rsidTr="00F36B9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F2265D" w14:textId="77777777" w:rsidR="00191F76" w:rsidRPr="008863B9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B6A14A" w14:textId="77777777" w:rsidR="00191F76" w:rsidRPr="008863B9" w:rsidRDefault="00191F76" w:rsidP="00F36B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1F76" w14:paraId="7F73FEFF" w14:textId="77777777" w:rsidTr="00F36B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FE1564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79BE2" w14:textId="77777777" w:rsidR="00191F76" w:rsidRDefault="00191F76" w:rsidP="00F36B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C9B52B" w14:textId="6E0AED4F" w:rsidR="009038EF" w:rsidRPr="000C41A4" w:rsidRDefault="009038EF" w:rsidP="009038EF">
      <w:pPr>
        <w:rPr>
          <w:rFonts w:eastAsiaTheme="minorEastAsia"/>
          <w:noProof/>
        </w:rPr>
        <w:sectPr w:rsidR="009038EF" w:rsidRPr="000C41A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8B8CC8" w14:textId="7CFA390F" w:rsidR="00E607E9" w:rsidRPr="00472239" w:rsidRDefault="00E607E9" w:rsidP="00E607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lastRenderedPageBreak/>
        <w:t xml:space="preserve">Start of the </w:t>
      </w:r>
      <w:r w:rsidR="00D51B8D">
        <w:rPr>
          <w:noProof/>
          <w:sz w:val="32"/>
          <w:lang w:eastAsia="zh-CN"/>
        </w:rPr>
        <w:t>first</w:t>
      </w:r>
      <w:r w:rsidR="00FE71B5">
        <w:rPr>
          <w:noProof/>
          <w:sz w:val="32"/>
          <w:lang w:eastAsia="zh-CN"/>
        </w:rPr>
        <w:t xml:space="preserve"> </w:t>
      </w:r>
      <w:r>
        <w:rPr>
          <w:noProof/>
          <w:sz w:val="32"/>
          <w:lang w:eastAsia="zh-CN"/>
        </w:rPr>
        <w:t>change</w:t>
      </w:r>
    </w:p>
    <w:p w14:paraId="55B8CA3C" w14:textId="77777777" w:rsidR="009642C9" w:rsidRPr="00030779" w:rsidRDefault="009642C9" w:rsidP="009642C9">
      <w:pPr>
        <w:pStyle w:val="5"/>
      </w:pPr>
      <w:bookmarkStart w:id="3" w:name="_Toc12569235"/>
      <w:bookmarkStart w:id="4" w:name="_Toc46490382"/>
      <w:bookmarkStart w:id="5" w:name="_Toc37296253"/>
      <w:bookmarkStart w:id="6" w:name="_Toc46490383"/>
      <w:r w:rsidRPr="00030779">
        <w:t>5.22.1.3.1a</w:t>
      </w:r>
      <w:r w:rsidRPr="00030779">
        <w:tab/>
        <w:t>Sidelink process</w:t>
      </w:r>
      <w:bookmarkEnd w:id="3"/>
      <w:bookmarkEnd w:id="4"/>
    </w:p>
    <w:p w14:paraId="2D333511" w14:textId="77777777" w:rsidR="009642C9" w:rsidRPr="00030779" w:rsidRDefault="009642C9" w:rsidP="009642C9">
      <w:r w:rsidRPr="00030779">
        <w:t>The Sidelink process is associated with a HARQ buffer.</w:t>
      </w:r>
    </w:p>
    <w:p w14:paraId="20879BC7" w14:textId="77777777" w:rsidR="009642C9" w:rsidRPr="00030779" w:rsidRDefault="009642C9" w:rsidP="009642C9">
      <w:r w:rsidRPr="00030779">
        <w:t xml:space="preserve">New transmissions and retransmissions are performed on the resource indicated in the sidelink grant as specified in clause 5.22.1.1 and with the MCS </w:t>
      </w:r>
      <w:r w:rsidRPr="00030779">
        <w:rPr>
          <w:rFonts w:eastAsia="SimSun"/>
          <w:lang w:eastAsia="zh-CN"/>
        </w:rPr>
        <w:t xml:space="preserve">selected as specified in clause </w:t>
      </w:r>
      <w:r w:rsidRPr="00030779">
        <w:t xml:space="preserve">8.1.3.1 of TS 38.214 [7] and </w:t>
      </w:r>
      <w:r w:rsidRPr="00030779">
        <w:rPr>
          <w:rFonts w:eastAsia="SimSun"/>
          <w:lang w:eastAsia="zh-CN"/>
        </w:rPr>
        <w:t>clause 5.22.1.1</w:t>
      </w:r>
      <w:r w:rsidRPr="00030779">
        <w:t>.</w:t>
      </w:r>
    </w:p>
    <w:p w14:paraId="0D6FE987" w14:textId="77777777" w:rsidR="009642C9" w:rsidRPr="00030779" w:rsidRDefault="009642C9" w:rsidP="009642C9">
      <w:pPr>
        <w:rPr>
          <w:noProof/>
        </w:rPr>
      </w:pPr>
      <w:r w:rsidRPr="00030779">
        <w:t xml:space="preserve">If the Sidelink process is configured to perform transmissions of multiple MAC PDUs the process maintains a counter </w:t>
      </w:r>
      <w:r w:rsidRPr="00030779">
        <w:rPr>
          <w:i/>
          <w:noProof/>
        </w:rPr>
        <w:t>SL_</w:t>
      </w:r>
      <w:r w:rsidRPr="00030779">
        <w:rPr>
          <w:i/>
        </w:rPr>
        <w:t>R</w:t>
      </w:r>
      <w:r w:rsidRPr="00030779">
        <w:rPr>
          <w:i/>
          <w:noProof/>
        </w:rPr>
        <w:t>ESOURCE_RESELECTION_COUNTER</w:t>
      </w:r>
      <w:r w:rsidRPr="00030779">
        <w:rPr>
          <w:noProof/>
        </w:rPr>
        <w:t>. For other configurations of the Sidelink process, this counter is not available.</w:t>
      </w:r>
    </w:p>
    <w:p w14:paraId="195E976B" w14:textId="77777777" w:rsidR="009642C9" w:rsidRPr="00030779" w:rsidRDefault="009642C9" w:rsidP="009642C9">
      <w:r w:rsidRPr="00030779">
        <w:t>If the Sidelink HARQ Entity requests a new transmission, the Sidelink process shall:</w:t>
      </w:r>
    </w:p>
    <w:p w14:paraId="5CE3A043" w14:textId="77777777" w:rsidR="009642C9" w:rsidRPr="00030779" w:rsidRDefault="009642C9" w:rsidP="009642C9">
      <w:pPr>
        <w:pStyle w:val="B1"/>
      </w:pPr>
      <w:r w:rsidRPr="00030779">
        <w:t>1&gt;</w:t>
      </w:r>
      <w:r w:rsidRPr="00030779">
        <w:tab/>
        <w:t>store the MAC PDU in the associated HARQ buffer;</w:t>
      </w:r>
    </w:p>
    <w:p w14:paraId="2388139E" w14:textId="77777777" w:rsidR="009642C9" w:rsidRPr="00030779" w:rsidRDefault="009642C9" w:rsidP="009642C9">
      <w:pPr>
        <w:pStyle w:val="B1"/>
      </w:pPr>
      <w:r w:rsidRPr="00030779">
        <w:t>1&gt;</w:t>
      </w:r>
      <w:r w:rsidRPr="00030779">
        <w:tab/>
        <w:t>store the sidelink grant received from the Sidelink HARQ Entity;</w:t>
      </w:r>
    </w:p>
    <w:p w14:paraId="36654FBE" w14:textId="77777777" w:rsidR="009642C9" w:rsidRPr="00030779" w:rsidRDefault="009642C9" w:rsidP="009642C9">
      <w:pPr>
        <w:pStyle w:val="B1"/>
      </w:pPr>
      <w:r w:rsidRPr="00030779">
        <w:t>1&gt;</w:t>
      </w:r>
      <w:r w:rsidRPr="00030779">
        <w:tab/>
        <w:t>generate a transmission as described below.</w:t>
      </w:r>
    </w:p>
    <w:p w14:paraId="67B10077" w14:textId="77777777" w:rsidR="009642C9" w:rsidRPr="00030779" w:rsidRDefault="009642C9" w:rsidP="009642C9">
      <w:r w:rsidRPr="00030779">
        <w:t>If the Sidelink HARQ Entity requests a retransmission, the Sidelink process shall:</w:t>
      </w:r>
    </w:p>
    <w:p w14:paraId="0C6BCA46" w14:textId="77777777" w:rsidR="009642C9" w:rsidRPr="00030779" w:rsidRDefault="009642C9" w:rsidP="009642C9">
      <w:pPr>
        <w:pStyle w:val="B1"/>
      </w:pPr>
      <w:r w:rsidRPr="00030779">
        <w:t>1&gt;</w:t>
      </w:r>
      <w:r w:rsidRPr="00030779">
        <w:tab/>
        <w:t>generate a transmission as described below.</w:t>
      </w:r>
    </w:p>
    <w:p w14:paraId="1E3B8845" w14:textId="77777777" w:rsidR="009642C9" w:rsidRPr="00030779" w:rsidRDefault="009642C9" w:rsidP="009642C9">
      <w:r w:rsidRPr="00030779">
        <w:t>To generate a transmission, the Sidelink process shall:</w:t>
      </w:r>
    </w:p>
    <w:p w14:paraId="6CE77251" w14:textId="77777777" w:rsidR="009642C9" w:rsidRPr="00030779" w:rsidRDefault="009642C9" w:rsidP="009642C9">
      <w:pPr>
        <w:pStyle w:val="B1"/>
      </w:pPr>
      <w:r w:rsidRPr="00030779">
        <w:t>1&gt;</w:t>
      </w:r>
      <w:r w:rsidRPr="00030779">
        <w:tab/>
        <w:t>if there is no uplink transmission; or</w:t>
      </w:r>
    </w:p>
    <w:p w14:paraId="0619708F" w14:textId="77777777" w:rsidR="009642C9" w:rsidRPr="00030779" w:rsidRDefault="009642C9" w:rsidP="009642C9">
      <w:pPr>
        <w:pStyle w:val="B1"/>
      </w:pPr>
      <w:r w:rsidRPr="00030779">
        <w:t>1&gt;</w:t>
      </w:r>
      <w:r w:rsidRPr="00030779">
        <w:tab/>
        <w:t>if the MAC entity is able to simultaneously perform uplink transmission(s) and sidelink transmission at the time of the transmission; or</w:t>
      </w:r>
    </w:p>
    <w:p w14:paraId="18FFDD6B" w14:textId="77777777" w:rsidR="009642C9" w:rsidRPr="00030779" w:rsidRDefault="009642C9" w:rsidP="009642C9">
      <w:pPr>
        <w:pStyle w:val="B1"/>
        <w:rPr>
          <w:noProof/>
          <w:lang w:eastAsia="ko-KR"/>
        </w:rPr>
      </w:pPr>
      <w:r w:rsidRPr="00030779">
        <w:t>1&gt;</w:t>
      </w:r>
      <w:r w:rsidRPr="00030779">
        <w:tab/>
        <w:t xml:space="preserve">if the other MAC entity </w:t>
      </w:r>
      <w:r w:rsidRPr="00030779">
        <w:rPr>
          <w:noProof/>
          <w:lang w:eastAsia="ko-KR"/>
        </w:rPr>
        <w:t xml:space="preserve">and the MAC entity are able to </w:t>
      </w:r>
      <w:r w:rsidRPr="00030779">
        <w:t xml:space="preserve">simultaneously </w:t>
      </w:r>
      <w:r w:rsidRPr="00030779">
        <w:rPr>
          <w:noProof/>
          <w:lang w:eastAsia="ko-KR"/>
        </w:rPr>
        <w:t xml:space="preserve">perform uplink transmission(s) and sidelink transmission </w:t>
      </w:r>
      <w:r w:rsidRPr="00030779">
        <w:t>at the time of the transmission</w:t>
      </w:r>
      <w:r w:rsidRPr="00030779">
        <w:rPr>
          <w:noProof/>
          <w:lang w:eastAsia="ko-KR"/>
        </w:rPr>
        <w:t xml:space="preserve"> respectively; or</w:t>
      </w:r>
    </w:p>
    <w:p w14:paraId="2ADDFF94" w14:textId="77777777" w:rsidR="009642C9" w:rsidRPr="00030779" w:rsidRDefault="009642C9" w:rsidP="009642C9">
      <w:pPr>
        <w:pStyle w:val="B1"/>
      </w:pPr>
      <w:r w:rsidRPr="00030779">
        <w:t>1&gt;</w:t>
      </w:r>
      <w:r w:rsidRPr="00030779">
        <w:tab/>
        <w:t>if there is a MAC PDU to be transmitted for this duration in uplink, except a MAC PDU obtained</w:t>
      </w:r>
      <w:r w:rsidRPr="00030779">
        <w:rPr>
          <w:noProof/>
        </w:rPr>
        <w:t xml:space="preserve"> from the Msg3 buffer or </w:t>
      </w:r>
      <w:r w:rsidRPr="00030779">
        <w:t>prioritized as specified in clause 5.4.2.2</w:t>
      </w:r>
      <w:r w:rsidRPr="00030779">
        <w:rPr>
          <w:noProof/>
        </w:rPr>
        <w:t>, and the sidelink transmission is prioritized over uplink transmission</w:t>
      </w:r>
      <w:r w:rsidRPr="00030779">
        <w:t>:</w:t>
      </w:r>
    </w:p>
    <w:p w14:paraId="21A2A2F7" w14:textId="77777777" w:rsidR="009642C9" w:rsidRPr="00030779" w:rsidRDefault="009642C9" w:rsidP="009642C9">
      <w:pPr>
        <w:pStyle w:val="B2"/>
      </w:pPr>
      <w:r w:rsidRPr="00030779">
        <w:t>2&gt;</w:t>
      </w:r>
      <w:r w:rsidRPr="00030779">
        <w:tab/>
        <w:t xml:space="preserve">instruct the physical layer to transmit SCI according to the stored sidelink grant with the associated Sidelink </w:t>
      </w:r>
      <w:r w:rsidRPr="00030779">
        <w:rPr>
          <w:noProof/>
          <w:lang w:eastAsia="ko-KR"/>
        </w:rPr>
        <w:t>transmission information</w:t>
      </w:r>
      <w:r w:rsidRPr="00030779">
        <w:t>;</w:t>
      </w:r>
    </w:p>
    <w:p w14:paraId="77529B2B" w14:textId="77777777" w:rsidR="009642C9" w:rsidRPr="00030779" w:rsidRDefault="009642C9" w:rsidP="009642C9">
      <w:pPr>
        <w:pStyle w:val="B2"/>
      </w:pPr>
      <w:r w:rsidRPr="00030779">
        <w:t>2&gt;</w:t>
      </w:r>
      <w:r w:rsidRPr="00030779">
        <w:tab/>
        <w:t>instruct the physical layer to generate a transmission according to the stored sidelink grant;</w:t>
      </w:r>
    </w:p>
    <w:p w14:paraId="3717BEBA" w14:textId="77777777" w:rsidR="009642C9" w:rsidRPr="00030779" w:rsidRDefault="009642C9" w:rsidP="009642C9">
      <w:pPr>
        <w:pStyle w:val="B2"/>
        <w:rPr>
          <w:noProof/>
        </w:rPr>
      </w:pPr>
      <w:r w:rsidRPr="00030779">
        <w:rPr>
          <w:rFonts w:eastAsia="맑은 고딕"/>
          <w:noProof/>
          <w:lang w:eastAsia="ko-KR"/>
        </w:rPr>
        <w:t>2&gt;</w:t>
      </w:r>
      <w:r w:rsidRPr="00030779">
        <w:rPr>
          <w:rFonts w:eastAsia="맑은 고딕"/>
          <w:noProof/>
          <w:lang w:eastAsia="ko-KR"/>
        </w:rPr>
        <w:tab/>
        <w:t xml:space="preserve">if </w:t>
      </w:r>
      <w:r w:rsidRPr="00030779">
        <w:rPr>
          <w:rFonts w:eastAsia="맑은 고딕"/>
          <w:i/>
          <w:lang w:eastAsia="ko-KR"/>
        </w:rPr>
        <w:t>sl-HARQ-FeedbackEnabled</w:t>
      </w:r>
      <w:r w:rsidRPr="00030779">
        <w:rPr>
          <w:rFonts w:eastAsia="맑은 고딕"/>
          <w:lang w:eastAsia="ko-KR"/>
        </w:rPr>
        <w:t xml:space="preserve"> has been set to </w:t>
      </w:r>
      <w:r w:rsidRPr="00030779">
        <w:rPr>
          <w:rFonts w:eastAsia="맑은 고딕"/>
          <w:i/>
          <w:lang w:eastAsia="ko-KR"/>
        </w:rPr>
        <w:t>enabled</w:t>
      </w:r>
      <w:r w:rsidRPr="00030779">
        <w:rPr>
          <w:noProof/>
        </w:rPr>
        <w:t xml:space="preserve"> for the logical channel(s) in the MAC PDU:</w:t>
      </w:r>
    </w:p>
    <w:p w14:paraId="24FCB406" w14:textId="77777777" w:rsidR="009642C9" w:rsidRPr="00030779" w:rsidRDefault="009642C9" w:rsidP="009642C9">
      <w:pPr>
        <w:pStyle w:val="B3"/>
        <w:rPr>
          <w:noProof/>
          <w:lang w:eastAsia="ko-KR"/>
        </w:rPr>
      </w:pPr>
      <w:r w:rsidRPr="00030779">
        <w:rPr>
          <w:noProof/>
          <w:lang w:eastAsia="ko-KR"/>
        </w:rPr>
        <w:t>3&gt;</w:t>
      </w:r>
      <w:r w:rsidRPr="00030779">
        <w:rPr>
          <w:noProof/>
          <w:lang w:eastAsia="ko-KR"/>
        </w:rPr>
        <w:tab/>
        <w:t>instruct the physical layer to monitor PSFCH for the transmission and perform PSFCH reception as specified in clause 5.22.1.3.2.</w:t>
      </w:r>
    </w:p>
    <w:p w14:paraId="0D93047A" w14:textId="77777777" w:rsidR="009642C9" w:rsidRPr="00030779" w:rsidRDefault="009642C9" w:rsidP="009642C9">
      <w:pPr>
        <w:pStyle w:val="B1"/>
      </w:pPr>
      <w:r w:rsidRPr="00030779">
        <w:t>1&gt;</w:t>
      </w:r>
      <w:r w:rsidRPr="00030779">
        <w:tab/>
        <w:t>if this transmission corresponds to the last transmission of the MAC PDU:</w:t>
      </w:r>
    </w:p>
    <w:p w14:paraId="5C1F7BEF" w14:textId="77777777" w:rsidR="009642C9" w:rsidRPr="00030779" w:rsidRDefault="009642C9" w:rsidP="009642C9">
      <w:pPr>
        <w:pStyle w:val="B2"/>
      </w:pPr>
      <w:r w:rsidRPr="00030779">
        <w:t>2&gt;</w:t>
      </w:r>
      <w:r w:rsidRPr="00030779">
        <w:tab/>
        <w:t xml:space="preserve">decrement </w:t>
      </w:r>
      <w:r w:rsidRPr="00030779">
        <w:rPr>
          <w:i/>
          <w:noProof/>
        </w:rPr>
        <w:t>SL_</w:t>
      </w:r>
      <w:r w:rsidRPr="00030779">
        <w:rPr>
          <w:i/>
        </w:rPr>
        <w:t>R</w:t>
      </w:r>
      <w:r w:rsidRPr="00030779">
        <w:rPr>
          <w:i/>
          <w:noProof/>
        </w:rPr>
        <w:t>ESOURCE_RESELECTION_COUNTER</w:t>
      </w:r>
      <w:r w:rsidRPr="00030779">
        <w:rPr>
          <w:noProof/>
        </w:rPr>
        <w:t xml:space="preserve"> </w:t>
      </w:r>
      <w:r w:rsidRPr="00030779">
        <w:t>by 1, if available.</w:t>
      </w:r>
    </w:p>
    <w:p w14:paraId="3EE261D5" w14:textId="77777777" w:rsidR="009642C9" w:rsidRPr="00030779" w:rsidRDefault="009642C9" w:rsidP="009642C9">
      <w:pPr>
        <w:pStyle w:val="B1"/>
        <w:rPr>
          <w:rFonts w:eastAsia="맑은 고딕"/>
          <w:noProof/>
          <w:lang w:eastAsia="ko-KR"/>
        </w:rPr>
      </w:pPr>
      <w:r w:rsidRPr="00030779">
        <w:rPr>
          <w:rFonts w:eastAsia="맑은 고딕"/>
          <w:noProof/>
          <w:lang w:eastAsia="ko-KR"/>
        </w:rPr>
        <w:t>1&gt;</w:t>
      </w:r>
      <w:r w:rsidRPr="00030779">
        <w:rPr>
          <w:rFonts w:eastAsia="맑은 고딕"/>
          <w:noProof/>
          <w:lang w:eastAsia="ko-KR"/>
        </w:rPr>
        <w:tab/>
        <w:t xml:space="preserve">if </w:t>
      </w:r>
      <w:r w:rsidRPr="00030779">
        <w:rPr>
          <w:rFonts w:eastAsia="맑은 고딕"/>
          <w:i/>
          <w:noProof/>
          <w:lang w:eastAsia="ko-KR"/>
        </w:rPr>
        <w:t>sl-MaxTransNum</w:t>
      </w:r>
      <w:r w:rsidRPr="00030779">
        <w:rPr>
          <w:rFonts w:eastAsia="맑은 고딕"/>
          <w:noProof/>
          <w:lang w:eastAsia="ko-KR"/>
        </w:rPr>
        <w:t xml:space="preserve"> corresponding to the highest priority of </w:t>
      </w:r>
      <w:r w:rsidRPr="00030779">
        <w:rPr>
          <w:rFonts w:eastAsia="맑은 고딕"/>
          <w:lang w:eastAsia="ko-KR"/>
        </w:rPr>
        <w:t xml:space="preserve">the </w:t>
      </w:r>
      <w:r w:rsidRPr="00030779">
        <w:t xml:space="preserve">logical channel(s) in </w:t>
      </w:r>
      <w:r w:rsidRPr="00030779">
        <w:rPr>
          <w:rFonts w:eastAsia="맑은 고딕"/>
          <w:noProof/>
          <w:lang w:eastAsia="ko-KR"/>
        </w:rPr>
        <w:t xml:space="preserve">the MAC PDU has been configured in </w:t>
      </w:r>
      <w:r w:rsidRPr="00030779">
        <w:rPr>
          <w:rFonts w:eastAsia="맑은 고딕"/>
          <w:i/>
          <w:noProof/>
          <w:lang w:eastAsia="ko-KR"/>
        </w:rPr>
        <w:t>sl-CG-MaxTransNumList</w:t>
      </w:r>
      <w:r w:rsidRPr="00030779">
        <w:rPr>
          <w:rFonts w:eastAsia="맑은 고딕"/>
          <w:noProof/>
          <w:lang w:eastAsia="ko-KR"/>
        </w:rPr>
        <w:t xml:space="preserve"> for the sidelink grant by RRC and the maximum number of transmissions of the MAC PDU has been reached to </w:t>
      </w:r>
      <w:r w:rsidRPr="00030779">
        <w:rPr>
          <w:rFonts w:eastAsia="맑은 고딕"/>
          <w:i/>
          <w:noProof/>
          <w:lang w:eastAsia="ko-KR"/>
        </w:rPr>
        <w:t>sl-MaxTransNum</w:t>
      </w:r>
      <w:r w:rsidRPr="00030779">
        <w:rPr>
          <w:rFonts w:eastAsia="맑은 고딕"/>
          <w:noProof/>
          <w:lang w:eastAsia="ko-KR"/>
        </w:rPr>
        <w:t>; or</w:t>
      </w:r>
    </w:p>
    <w:p w14:paraId="0DCFF256" w14:textId="77777777" w:rsidR="009642C9" w:rsidRPr="00030779" w:rsidRDefault="009642C9" w:rsidP="009642C9">
      <w:pPr>
        <w:pStyle w:val="B1"/>
        <w:rPr>
          <w:lang w:eastAsia="ko-KR"/>
        </w:rPr>
      </w:pPr>
      <w:r w:rsidRPr="00030779">
        <w:rPr>
          <w:rFonts w:eastAsia="맑은 고딕"/>
          <w:noProof/>
          <w:lang w:eastAsia="ko-KR"/>
        </w:rPr>
        <w:t>1&gt;</w:t>
      </w:r>
      <w:r w:rsidRPr="00030779">
        <w:rPr>
          <w:rFonts w:eastAsia="맑은 고딕"/>
          <w:noProof/>
          <w:lang w:eastAsia="ko-KR"/>
        </w:rPr>
        <w:tab/>
        <w:t xml:space="preserve">if a positive acknowledgement to a transmission of the MAC PDU has been received </w:t>
      </w:r>
      <w:r w:rsidRPr="00030779">
        <w:rPr>
          <w:lang w:eastAsia="ko-KR"/>
        </w:rPr>
        <w:t>according to clause 5.22.1.3.2; or</w:t>
      </w:r>
    </w:p>
    <w:p w14:paraId="7D908B6E" w14:textId="5256352C" w:rsidR="009642C9" w:rsidRPr="00030779" w:rsidRDefault="009642C9" w:rsidP="009642C9">
      <w:pPr>
        <w:pStyle w:val="B1"/>
        <w:rPr>
          <w:lang w:eastAsia="ko-KR"/>
        </w:rPr>
      </w:pPr>
      <w:r w:rsidRPr="00030779">
        <w:rPr>
          <w:rFonts w:eastAsia="맑은 고딕"/>
          <w:noProof/>
          <w:lang w:eastAsia="ko-KR"/>
        </w:rPr>
        <w:t>1&gt;</w:t>
      </w:r>
      <w:r w:rsidRPr="00030779">
        <w:rPr>
          <w:rFonts w:eastAsia="맑은 고딕"/>
          <w:noProof/>
          <w:lang w:eastAsia="ko-KR"/>
        </w:rPr>
        <w:tab/>
        <w:t xml:space="preserve">if only a negative acknowledgement was enabled in the SCI and no negative acknowledgement was received for the </w:t>
      </w:r>
      <w:del w:id="7" w:author="Hyunjeong Kang" w:date="2020-08-05T21:05:00Z">
        <w:r w:rsidRPr="00030779" w:rsidDel="009F76F8">
          <w:rPr>
            <w:lang w:eastAsia="ko-KR"/>
          </w:rPr>
          <w:delText xml:space="preserve">the </w:delText>
        </w:r>
      </w:del>
      <w:r w:rsidRPr="00030779">
        <w:rPr>
          <w:lang w:eastAsia="ko-KR"/>
        </w:rPr>
        <w:t>most recent (re-)transmission of the MAC PDU according to clause 5.22.1.3.2:</w:t>
      </w:r>
    </w:p>
    <w:p w14:paraId="2D41F206" w14:textId="77777777" w:rsidR="009642C9" w:rsidRPr="00030779" w:rsidRDefault="009642C9" w:rsidP="009642C9">
      <w:pPr>
        <w:pStyle w:val="B2"/>
      </w:pPr>
      <w:r w:rsidRPr="00030779">
        <w:rPr>
          <w:noProof/>
          <w:lang w:eastAsia="ko-KR"/>
        </w:rPr>
        <w:t>2&gt;</w:t>
      </w:r>
      <w:r w:rsidRPr="00030779">
        <w:rPr>
          <w:noProof/>
          <w:lang w:eastAsia="ko-KR"/>
        </w:rPr>
        <w:tab/>
        <w:t xml:space="preserve">flush the HARQ buffer of the </w:t>
      </w:r>
      <w:r w:rsidRPr="00030779">
        <w:rPr>
          <w:noProof/>
        </w:rPr>
        <w:t xml:space="preserve">associated Sidelink </w:t>
      </w:r>
      <w:r w:rsidRPr="00030779">
        <w:rPr>
          <w:noProof/>
          <w:lang w:eastAsia="ko-KR"/>
        </w:rPr>
        <w:t>process.</w:t>
      </w:r>
    </w:p>
    <w:p w14:paraId="55EE9BC8" w14:textId="77777777" w:rsidR="009642C9" w:rsidRPr="00030779" w:rsidRDefault="009642C9" w:rsidP="009642C9">
      <w:r w:rsidRPr="00030779">
        <w:lastRenderedPageBreak/>
        <w:t>The transmission of the MAC PDU is prioritized over uplink transmissions of the MAC entity or the other MAC entity if the following conditions are met:</w:t>
      </w:r>
    </w:p>
    <w:p w14:paraId="3DDB2C10" w14:textId="77777777" w:rsidR="009642C9" w:rsidRPr="00030779" w:rsidRDefault="009642C9" w:rsidP="009642C9">
      <w:pPr>
        <w:pStyle w:val="B1"/>
      </w:pPr>
      <w:r w:rsidRPr="00030779">
        <w:t>1&gt;</w:t>
      </w:r>
      <w:r w:rsidRPr="00030779">
        <w:tab/>
        <w:t>if the MAC entity is not able to perform this sidelink transmission simultaneously with all uplink transmissions at the time of the transmission, and</w:t>
      </w:r>
    </w:p>
    <w:p w14:paraId="1C362493" w14:textId="77777777" w:rsidR="009642C9" w:rsidRPr="00030779" w:rsidRDefault="009642C9" w:rsidP="009642C9">
      <w:pPr>
        <w:pStyle w:val="B1"/>
      </w:pPr>
      <w:r w:rsidRPr="00030779">
        <w:t>1&gt;</w:t>
      </w:r>
      <w:r w:rsidRPr="00030779">
        <w:tab/>
        <w:t>if uplink transmission is neither prioritized as specified in clause 5.4.2.2 nor prioritized by upper layer according to TS 23.287 [19]; and</w:t>
      </w:r>
    </w:p>
    <w:p w14:paraId="6425EF2C" w14:textId="77777777" w:rsidR="009642C9" w:rsidRPr="00030779" w:rsidRDefault="009642C9" w:rsidP="009642C9">
      <w:pPr>
        <w:pStyle w:val="B1"/>
      </w:pPr>
      <w:r w:rsidRPr="00030779">
        <w:t>1&gt;</w:t>
      </w:r>
      <w:r w:rsidRPr="00030779">
        <w:tab/>
        <w:t xml:space="preserve">if the value of the highest priority of logical channel(s) and a MAC CE in the MAC PDU is lower than </w:t>
      </w:r>
      <w:r w:rsidRPr="00030779">
        <w:rPr>
          <w:i/>
        </w:rPr>
        <w:t>sl-PrioritizationThres</w:t>
      </w:r>
      <w:r w:rsidRPr="00030779">
        <w:t xml:space="preserve"> if </w:t>
      </w:r>
      <w:r w:rsidRPr="00030779">
        <w:rPr>
          <w:i/>
        </w:rPr>
        <w:t>sl-PrioritizationThres</w:t>
      </w:r>
      <w:r w:rsidRPr="00030779">
        <w:t xml:space="preserve"> is configured.</w:t>
      </w:r>
    </w:p>
    <w:p w14:paraId="1E5547AC" w14:textId="77777777" w:rsidR="009642C9" w:rsidRPr="00030779" w:rsidRDefault="009642C9" w:rsidP="009642C9">
      <w:pPr>
        <w:pStyle w:val="NO"/>
        <w:rPr>
          <w:noProof/>
          <w:lang w:eastAsia="ko-KR"/>
        </w:rPr>
      </w:pPr>
      <w:r w:rsidRPr="00030779">
        <w:rPr>
          <w:noProof/>
        </w:rPr>
        <w:t>NOTE:</w:t>
      </w:r>
      <w:r w:rsidRPr="00030779">
        <w:rPr>
          <w:noProof/>
        </w:rPr>
        <w:tab/>
        <w:t xml:space="preserve">If </w:t>
      </w:r>
      <w:r w:rsidRPr="00030779">
        <w:t>the MAC entity is not able to perform this sidelink transmission simultaneously with all uplink transmissions as specified in clause 5.4.2.2 of TS 36.321 [22] at the time of the transmission</w:t>
      </w:r>
      <w:r w:rsidRPr="00030779">
        <w:rPr>
          <w:rFonts w:eastAsiaTheme="minorEastAsia"/>
          <w:lang w:eastAsia="ko-KR"/>
        </w:rPr>
        <w:t>, and prioritization-related information is not available prior to the time of this sidelink transmission due to processing time restriction, it is up to UE implementation whether this sidelink transmission is performed.</w:t>
      </w:r>
    </w:p>
    <w:p w14:paraId="371CA503" w14:textId="37FA0202" w:rsidR="00AB6879" w:rsidRPr="00030779" w:rsidRDefault="00AB6879" w:rsidP="00AB6879">
      <w:pPr>
        <w:pStyle w:val="5"/>
      </w:pPr>
      <w:r w:rsidRPr="00030779">
        <w:t>5.22.1.3.2</w:t>
      </w:r>
      <w:r w:rsidRPr="00030779">
        <w:tab/>
        <w:t>PSFCH reception</w:t>
      </w:r>
      <w:bookmarkEnd w:id="5"/>
      <w:bookmarkEnd w:id="6"/>
    </w:p>
    <w:p w14:paraId="60F32700" w14:textId="77777777" w:rsidR="00AB6879" w:rsidRPr="00030779" w:rsidRDefault="00AB6879" w:rsidP="00AB6879">
      <w:r w:rsidRPr="00030779">
        <w:t>The MAC entity shall for each PSSCH transmission:</w:t>
      </w:r>
    </w:p>
    <w:p w14:paraId="6B2C0CB4" w14:textId="77777777" w:rsidR="00AB6879" w:rsidRPr="00030779" w:rsidRDefault="00AB6879" w:rsidP="00AB6879">
      <w:pPr>
        <w:pStyle w:val="B1"/>
        <w:rPr>
          <w:lang w:eastAsia="ko-KR"/>
        </w:rPr>
      </w:pPr>
      <w:r w:rsidRPr="00030779">
        <w:rPr>
          <w:lang w:eastAsia="ko-KR"/>
        </w:rPr>
        <w:t>1&gt;</w:t>
      </w:r>
      <w:r w:rsidRPr="00030779">
        <w:rPr>
          <w:lang w:eastAsia="ko-KR"/>
        </w:rPr>
        <w:tab/>
        <w:t>if an acknowledgement corresponding to the PSSCH transmission in clause 5.22.1.3.1a is obtained from the physical layer:</w:t>
      </w:r>
    </w:p>
    <w:p w14:paraId="13F05033" w14:textId="77777777" w:rsidR="00AB6879" w:rsidRPr="00030779" w:rsidRDefault="00AB6879" w:rsidP="00AB6879">
      <w:pPr>
        <w:pStyle w:val="B2"/>
        <w:rPr>
          <w:lang w:eastAsia="ko-KR"/>
        </w:rPr>
      </w:pPr>
      <w:r w:rsidRPr="00030779">
        <w:rPr>
          <w:lang w:eastAsia="ko-KR"/>
        </w:rPr>
        <w:t>2&gt;</w:t>
      </w:r>
      <w:r w:rsidRPr="00030779">
        <w:rPr>
          <w:lang w:eastAsia="ko-KR"/>
        </w:rPr>
        <w:tab/>
        <w:t>deliver the acknowledgement to the corresponding Sidelink HARQ entity for the Sidelink process;</w:t>
      </w:r>
    </w:p>
    <w:p w14:paraId="05418348" w14:textId="21E7FC9D" w:rsidR="00AB6879" w:rsidRPr="00030779" w:rsidRDefault="00AB6879" w:rsidP="00AB6879">
      <w:pPr>
        <w:pStyle w:val="B1"/>
        <w:rPr>
          <w:lang w:eastAsia="ko-KR"/>
        </w:rPr>
      </w:pPr>
      <w:r w:rsidRPr="00030779">
        <w:rPr>
          <w:lang w:eastAsia="ko-KR"/>
        </w:rPr>
        <w:t>1&gt;</w:t>
      </w:r>
      <w:r w:rsidRPr="00030779">
        <w:rPr>
          <w:lang w:eastAsia="ko-KR"/>
        </w:rPr>
        <w:tab/>
        <w:t>else</w:t>
      </w:r>
      <w:ins w:id="8" w:author="Hyunjeong Kang" w:date="2020-08-05T21:06:00Z">
        <w:r w:rsidR="009F76F8">
          <w:rPr>
            <w:lang w:eastAsia="ko-KR"/>
          </w:rPr>
          <w:t xml:space="preserve"> if a negative acknowledgement corresponding to the PSSCH transmission in clause 5.22.1.3.1a is obtained from the physical layer</w:t>
        </w:r>
      </w:ins>
      <w:r w:rsidRPr="00030779">
        <w:rPr>
          <w:lang w:eastAsia="ko-KR"/>
        </w:rPr>
        <w:t>:</w:t>
      </w:r>
    </w:p>
    <w:p w14:paraId="3D5610F6" w14:textId="77777777" w:rsidR="00AB6879" w:rsidRPr="00030779" w:rsidRDefault="00AB6879" w:rsidP="00AB6879">
      <w:pPr>
        <w:pStyle w:val="B2"/>
        <w:rPr>
          <w:lang w:eastAsia="ko-KR"/>
        </w:rPr>
      </w:pPr>
      <w:r w:rsidRPr="00030779">
        <w:rPr>
          <w:lang w:eastAsia="ko-KR"/>
        </w:rPr>
        <w:t>2&gt;</w:t>
      </w:r>
      <w:r w:rsidRPr="00030779">
        <w:rPr>
          <w:lang w:eastAsia="ko-KR"/>
        </w:rPr>
        <w:tab/>
        <w:t>deliver a negative acknowledgement to the corresponding Sidelink HARQ entity for the Sidelink process;</w:t>
      </w:r>
    </w:p>
    <w:p w14:paraId="29D582DD" w14:textId="77777777" w:rsidR="00AB6879" w:rsidRPr="00030779" w:rsidRDefault="00AB6879" w:rsidP="00AB6879">
      <w:pPr>
        <w:pStyle w:val="B1"/>
        <w:rPr>
          <w:lang w:eastAsia="ko-KR"/>
        </w:rPr>
      </w:pPr>
      <w:r w:rsidRPr="00030779">
        <w:rPr>
          <w:lang w:eastAsia="ko-KR"/>
        </w:rPr>
        <w:t>1&gt;</w:t>
      </w:r>
      <w:r w:rsidRPr="00030779">
        <w:rPr>
          <w:lang w:eastAsia="ko-KR"/>
        </w:rPr>
        <w:tab/>
        <w:t xml:space="preserve">if the </w:t>
      </w:r>
      <w:r w:rsidRPr="00030779">
        <w:t xml:space="preserve">PSSCH transmission occurs </w:t>
      </w:r>
      <w:r w:rsidRPr="00030779">
        <w:rPr>
          <w:lang w:eastAsia="ko-KR"/>
        </w:rPr>
        <w:t>for a pair of Source Layer-2 ID and Destination Layer-2 ID corresponding to a PC5-RRC connection which has been established by upper layer</w:t>
      </w:r>
      <w:r w:rsidRPr="00030779">
        <w:t>:</w:t>
      </w:r>
    </w:p>
    <w:p w14:paraId="7F0A156C" w14:textId="77777777" w:rsidR="00AB6879" w:rsidRPr="00030779" w:rsidRDefault="00AB6879" w:rsidP="00AB6879">
      <w:pPr>
        <w:pStyle w:val="B2"/>
        <w:rPr>
          <w:lang w:eastAsia="ko-KR"/>
        </w:rPr>
      </w:pPr>
      <w:r w:rsidRPr="00030779">
        <w:rPr>
          <w:lang w:eastAsia="ko-KR"/>
        </w:rPr>
        <w:t>2&gt;</w:t>
      </w:r>
      <w:r w:rsidRPr="00030779">
        <w:rPr>
          <w:lang w:eastAsia="ko-KR"/>
        </w:rPr>
        <w:tab/>
        <w:t xml:space="preserve">perform the </w:t>
      </w:r>
      <w:r w:rsidRPr="00030779">
        <w:t>HARQ-Based Sidelink RLF Detection procedure as specified in clause 5.22.1.3.3</w:t>
      </w:r>
      <w:r w:rsidRPr="00030779">
        <w:rPr>
          <w:lang w:eastAsia="ko-KR"/>
        </w:rPr>
        <w:t>.</w:t>
      </w:r>
    </w:p>
    <w:p w14:paraId="40E4D8D4" w14:textId="77777777" w:rsidR="00AB6879" w:rsidRPr="00030779" w:rsidRDefault="00AB6879" w:rsidP="00AB6879">
      <w:pPr>
        <w:rPr>
          <w:lang w:eastAsia="ko-KR"/>
        </w:rPr>
      </w:pPr>
      <w:r w:rsidRPr="00030779">
        <w:rPr>
          <w:lang w:eastAsia="ko-KR"/>
        </w:rPr>
        <w:t xml:space="preserve">If </w:t>
      </w:r>
      <w:r w:rsidRPr="00030779">
        <w:rPr>
          <w:i/>
          <w:lang w:eastAsia="ko-KR"/>
        </w:rPr>
        <w:t>sl-</w:t>
      </w:r>
      <w:r w:rsidRPr="00030779">
        <w:rPr>
          <w:i/>
          <w:noProof/>
          <w:lang w:eastAsia="ko-KR"/>
        </w:rPr>
        <w:t>PUCCH-Config</w:t>
      </w:r>
      <w:r w:rsidRPr="00030779">
        <w:rPr>
          <w:noProof/>
          <w:lang w:eastAsia="ko-KR"/>
        </w:rPr>
        <w:t xml:space="preserve"> is configured by RRC, the MAC entity shall for a PUCCH transmission occasion</w:t>
      </w:r>
      <w:r w:rsidRPr="00030779">
        <w:rPr>
          <w:lang w:eastAsia="ko-KR"/>
        </w:rPr>
        <w:t>:</w:t>
      </w:r>
    </w:p>
    <w:p w14:paraId="265F1BF4" w14:textId="77777777" w:rsidR="00AB6879" w:rsidRPr="00030779" w:rsidRDefault="00AB6879" w:rsidP="00AB6879">
      <w:pPr>
        <w:pStyle w:val="B1"/>
        <w:rPr>
          <w:noProof/>
        </w:rPr>
      </w:pPr>
      <w:r w:rsidRPr="00030779">
        <w:rPr>
          <w:rFonts w:eastAsia="맑은 고딕"/>
          <w:lang w:eastAsia="ko-KR"/>
        </w:rPr>
        <w:t>1&gt;</w:t>
      </w:r>
      <w:r w:rsidRPr="00030779">
        <w:rPr>
          <w:rFonts w:eastAsia="맑은 고딕"/>
          <w:lang w:eastAsia="ko-KR"/>
        </w:rPr>
        <w:tab/>
      </w:r>
      <w:r w:rsidRPr="00030779">
        <w:rPr>
          <w:noProof/>
        </w:rPr>
        <w:t xml:space="preserve">if the </w:t>
      </w:r>
      <w:r w:rsidRPr="00030779">
        <w:rPr>
          <w:i/>
          <w:noProof/>
        </w:rPr>
        <w:t>timeAlignmentTimer</w:t>
      </w:r>
      <w:r w:rsidRPr="00030779">
        <w:rPr>
          <w:noProof/>
        </w:rPr>
        <w:t>, associated with the TAG containing the Serving Cell on which the HARQ feedback is to be transmitted, is stopped or expired:</w:t>
      </w:r>
    </w:p>
    <w:p w14:paraId="29C01870" w14:textId="77777777" w:rsidR="00AB6879" w:rsidRPr="00030779" w:rsidRDefault="00AB6879" w:rsidP="00AB6879">
      <w:pPr>
        <w:pStyle w:val="B2"/>
        <w:rPr>
          <w:noProof/>
          <w:lang w:eastAsia="ko-KR"/>
        </w:rPr>
      </w:pPr>
      <w:r w:rsidRPr="00030779">
        <w:rPr>
          <w:noProof/>
          <w:lang w:eastAsia="ko-KR"/>
        </w:rPr>
        <w:t>2&gt;</w:t>
      </w:r>
      <w:r w:rsidRPr="00030779">
        <w:rPr>
          <w:noProof/>
        </w:rPr>
        <w:tab/>
        <w:t>not instruct the physical layer to generate acknowledgement(s) of the data in this TB</w:t>
      </w:r>
      <w:r w:rsidRPr="00030779">
        <w:rPr>
          <w:noProof/>
          <w:lang w:eastAsia="ko-KR"/>
        </w:rPr>
        <w:t>.</w:t>
      </w:r>
    </w:p>
    <w:p w14:paraId="49764E63" w14:textId="77777777" w:rsidR="00AB6879" w:rsidRPr="00030779" w:rsidRDefault="00AB6879" w:rsidP="00AB6879">
      <w:pPr>
        <w:pStyle w:val="B1"/>
        <w:rPr>
          <w:rFonts w:eastAsia="맑은 고딕"/>
          <w:lang w:eastAsia="ko-KR"/>
        </w:rPr>
      </w:pPr>
      <w:r w:rsidRPr="00030779">
        <w:rPr>
          <w:noProof/>
          <w:lang w:eastAsia="ko-KR"/>
        </w:rPr>
        <w:t>1&gt;</w:t>
      </w:r>
      <w:r w:rsidRPr="00030779">
        <w:rPr>
          <w:noProof/>
        </w:rPr>
        <w:tab/>
        <w:t xml:space="preserve">else if a MAC PDU has been obtained for a sidelink grant associated to the PUCCH transmission occasion in clause 5.22.1.3.1, the MAC entity shall for each </w:t>
      </w:r>
      <w:r w:rsidRPr="00030779">
        <w:t>PSSCH transmission</w:t>
      </w:r>
      <w:r w:rsidRPr="00030779">
        <w:rPr>
          <w:noProof/>
        </w:rPr>
        <w:t>:</w:t>
      </w:r>
    </w:p>
    <w:p w14:paraId="5AAA13AA" w14:textId="77777777" w:rsidR="00AB6879" w:rsidRPr="00030779" w:rsidRDefault="00AB6879" w:rsidP="00AB6879">
      <w:pPr>
        <w:pStyle w:val="B2"/>
      </w:pPr>
      <w:r w:rsidRPr="00030779">
        <w:rPr>
          <w:rFonts w:eastAsia="맑은 고딕"/>
          <w:lang w:eastAsia="ko-KR"/>
        </w:rPr>
        <w:t>2&gt;</w:t>
      </w:r>
      <w:r w:rsidRPr="00030779">
        <w:rPr>
          <w:rFonts w:eastAsia="맑은 고딕"/>
          <w:lang w:eastAsia="ko-KR"/>
        </w:rPr>
        <w:tab/>
        <w:t xml:space="preserve">if the PSSCH transmission was not prioritized </w:t>
      </w:r>
      <w:r w:rsidRPr="00030779">
        <w:t>as specified in clause 5.22.1.3.1a:</w:t>
      </w:r>
    </w:p>
    <w:p w14:paraId="49C14995" w14:textId="77777777" w:rsidR="00AB6879" w:rsidRPr="00030779" w:rsidRDefault="00AB6879" w:rsidP="00AB6879">
      <w:pPr>
        <w:pStyle w:val="B3"/>
        <w:rPr>
          <w:rFonts w:eastAsia="맑은 고딕"/>
          <w:lang w:eastAsia="ko-KR"/>
        </w:rPr>
      </w:pPr>
      <w:r w:rsidRPr="00030779">
        <w:rPr>
          <w:lang w:eastAsia="ko-KR"/>
        </w:rPr>
        <w:t>3&gt;</w:t>
      </w:r>
      <w:r w:rsidRPr="00030779">
        <w:rPr>
          <w:lang w:eastAsia="ko-KR"/>
        </w:rPr>
        <w:tab/>
      </w:r>
      <w:r w:rsidRPr="00030779">
        <w:t xml:space="preserve">instruct the physical layer to </w:t>
      </w:r>
      <w:r w:rsidRPr="00030779">
        <w:rPr>
          <w:noProof/>
        </w:rPr>
        <w:t xml:space="preserve">signal a negative </w:t>
      </w:r>
      <w:r w:rsidRPr="00030779">
        <w:rPr>
          <w:lang w:eastAsia="ko-KR"/>
        </w:rPr>
        <w:t xml:space="preserve">acknowledgement on </w:t>
      </w:r>
      <w:r w:rsidRPr="00030779">
        <w:rPr>
          <w:noProof/>
        </w:rPr>
        <w:t>the PUCCH according to clause 16.5 of TS 38.213 [6].</w:t>
      </w:r>
    </w:p>
    <w:p w14:paraId="1730B764" w14:textId="77777777" w:rsidR="00AB6879" w:rsidRPr="00030779" w:rsidRDefault="00AB6879" w:rsidP="00AB6879">
      <w:pPr>
        <w:pStyle w:val="B2"/>
        <w:rPr>
          <w:lang w:eastAsia="ko-KR"/>
        </w:rPr>
      </w:pPr>
      <w:r w:rsidRPr="00030779">
        <w:rPr>
          <w:rFonts w:eastAsia="맑은 고딕"/>
          <w:lang w:eastAsia="ko-KR"/>
        </w:rPr>
        <w:t>2&gt;</w:t>
      </w:r>
      <w:r w:rsidRPr="00030779">
        <w:rPr>
          <w:rFonts w:eastAsia="맑은 고딕"/>
          <w:lang w:eastAsia="ko-KR"/>
        </w:rPr>
        <w:tab/>
        <w:t>else:</w:t>
      </w:r>
    </w:p>
    <w:p w14:paraId="42F83E23" w14:textId="77777777" w:rsidR="00AB6879" w:rsidRPr="00030779" w:rsidRDefault="00AB6879" w:rsidP="00AB6879">
      <w:pPr>
        <w:pStyle w:val="B3"/>
        <w:rPr>
          <w:noProof/>
        </w:rPr>
      </w:pPr>
      <w:r w:rsidRPr="00030779">
        <w:rPr>
          <w:lang w:eastAsia="ko-KR"/>
        </w:rPr>
        <w:t>3&gt;</w:t>
      </w:r>
      <w:r w:rsidRPr="00030779">
        <w:rPr>
          <w:lang w:eastAsia="ko-KR"/>
        </w:rPr>
        <w:tab/>
      </w:r>
      <w:r w:rsidRPr="00030779">
        <w:t xml:space="preserve">instruct the physical layer to </w:t>
      </w:r>
      <w:r w:rsidRPr="00030779">
        <w:rPr>
          <w:noProof/>
        </w:rPr>
        <w:t xml:space="preserve">signal an </w:t>
      </w:r>
      <w:r w:rsidRPr="00030779">
        <w:rPr>
          <w:lang w:eastAsia="ko-KR"/>
        </w:rPr>
        <w:t xml:space="preserve">acknowledgement corresponding to the transmission on </w:t>
      </w:r>
      <w:r w:rsidRPr="00030779">
        <w:rPr>
          <w:noProof/>
        </w:rPr>
        <w:t>the PUCCH according to clause 16.5 of TS 38.213 [6].</w:t>
      </w:r>
    </w:p>
    <w:p w14:paraId="48749124" w14:textId="77777777" w:rsidR="00AB6879" w:rsidRPr="00030779" w:rsidRDefault="00AB6879" w:rsidP="00AB6879">
      <w:pPr>
        <w:pStyle w:val="B2"/>
        <w:rPr>
          <w:noProof/>
        </w:rPr>
      </w:pPr>
      <w:r w:rsidRPr="00030779">
        <w:rPr>
          <w:rFonts w:eastAsia="맑은 고딕"/>
          <w:noProof/>
          <w:lang w:eastAsia="ko-KR"/>
        </w:rPr>
        <w:t>2&gt;</w:t>
      </w:r>
      <w:r w:rsidRPr="00030779">
        <w:rPr>
          <w:rFonts w:eastAsia="맑은 고딕"/>
          <w:noProof/>
          <w:lang w:eastAsia="ko-KR"/>
        </w:rPr>
        <w:tab/>
        <w:t xml:space="preserve">if </w:t>
      </w:r>
      <w:r w:rsidRPr="00030779">
        <w:rPr>
          <w:rFonts w:eastAsia="맑은 고딕"/>
          <w:i/>
          <w:lang w:eastAsia="ko-KR"/>
        </w:rPr>
        <w:t>sl-HARQ-FeedbackEnabled</w:t>
      </w:r>
      <w:r w:rsidRPr="00030779">
        <w:rPr>
          <w:rFonts w:eastAsia="맑은 고딕"/>
          <w:lang w:eastAsia="ko-KR"/>
        </w:rPr>
        <w:t xml:space="preserve"> has been set to </w:t>
      </w:r>
      <w:r w:rsidRPr="00030779">
        <w:rPr>
          <w:rFonts w:eastAsia="맑은 고딕"/>
          <w:i/>
          <w:lang w:eastAsia="ko-KR"/>
        </w:rPr>
        <w:t>disabled</w:t>
      </w:r>
      <w:r w:rsidRPr="00030779">
        <w:rPr>
          <w:noProof/>
        </w:rPr>
        <w:t xml:space="preserve"> for the logical channel(s) in the MAC PDU and no sidelink grant is available for next retransmission(s) of the MAC PDU, if any:</w:t>
      </w:r>
    </w:p>
    <w:p w14:paraId="3AF0F668" w14:textId="77777777" w:rsidR="00AB6879" w:rsidRPr="00030779" w:rsidRDefault="00AB6879" w:rsidP="00AB6879">
      <w:pPr>
        <w:pStyle w:val="B3"/>
        <w:rPr>
          <w:noProof/>
          <w:lang w:eastAsia="ko-KR"/>
        </w:rPr>
      </w:pPr>
      <w:r w:rsidRPr="00030779">
        <w:rPr>
          <w:noProof/>
          <w:lang w:eastAsia="ko-KR"/>
        </w:rPr>
        <w:t>3&gt;</w:t>
      </w:r>
      <w:r w:rsidRPr="00030779">
        <w:rPr>
          <w:noProof/>
          <w:lang w:eastAsia="ko-KR"/>
        </w:rPr>
        <w:tab/>
      </w:r>
      <w:r w:rsidRPr="00030779">
        <w:t xml:space="preserve">instruct the physical layer to </w:t>
      </w:r>
      <w:r w:rsidRPr="00030779">
        <w:rPr>
          <w:noProof/>
        </w:rPr>
        <w:t xml:space="preserve">signal a negative </w:t>
      </w:r>
      <w:r w:rsidRPr="00030779">
        <w:rPr>
          <w:lang w:eastAsia="ko-KR"/>
        </w:rPr>
        <w:t xml:space="preserve">acknowledgement corresponding to the transmission on </w:t>
      </w:r>
      <w:r w:rsidRPr="00030779">
        <w:rPr>
          <w:noProof/>
        </w:rPr>
        <w:t>the PUCCH according to clause 16.5 of TS 38.213 [6]</w:t>
      </w:r>
      <w:r w:rsidRPr="00030779">
        <w:rPr>
          <w:noProof/>
          <w:lang w:eastAsia="ko-KR"/>
        </w:rPr>
        <w:t>.</w:t>
      </w:r>
    </w:p>
    <w:p w14:paraId="4929D5F0" w14:textId="77777777" w:rsidR="00AB6879" w:rsidRPr="00030779" w:rsidRDefault="00AB6879" w:rsidP="00AB6879">
      <w:pPr>
        <w:pStyle w:val="B2"/>
        <w:rPr>
          <w:rFonts w:eastAsia="맑은 고딕"/>
          <w:noProof/>
          <w:lang w:eastAsia="ko-KR"/>
        </w:rPr>
      </w:pPr>
      <w:r w:rsidRPr="00030779">
        <w:rPr>
          <w:rFonts w:eastAsia="맑은 고딕"/>
          <w:noProof/>
          <w:lang w:eastAsia="ko-KR"/>
        </w:rPr>
        <w:t>2&gt;</w:t>
      </w:r>
      <w:r w:rsidRPr="00030779">
        <w:rPr>
          <w:rFonts w:eastAsia="맑은 고딕"/>
          <w:noProof/>
          <w:lang w:eastAsia="ko-KR"/>
        </w:rPr>
        <w:tab/>
        <w:t xml:space="preserve">else if </w:t>
      </w:r>
      <w:r w:rsidRPr="00030779">
        <w:rPr>
          <w:rFonts w:eastAsia="맑은 고딕"/>
          <w:i/>
          <w:lang w:eastAsia="ko-KR"/>
        </w:rPr>
        <w:t>sl-HARQ-FeedbackEnabled</w:t>
      </w:r>
      <w:r w:rsidRPr="00030779">
        <w:rPr>
          <w:rFonts w:eastAsia="맑은 고딕"/>
          <w:lang w:eastAsia="ko-KR"/>
        </w:rPr>
        <w:t xml:space="preserve"> has been set to </w:t>
      </w:r>
      <w:r w:rsidRPr="00030779">
        <w:rPr>
          <w:rFonts w:eastAsia="맑은 고딕"/>
          <w:i/>
          <w:lang w:eastAsia="ko-KR"/>
        </w:rPr>
        <w:t>disabled</w:t>
      </w:r>
      <w:r w:rsidRPr="00030779">
        <w:rPr>
          <w:noProof/>
        </w:rPr>
        <w:t xml:space="preserve"> for the logical channel(s) in the MAC PDU and next retransmission(s) of the MAC PDU is not required</w:t>
      </w:r>
      <w:r w:rsidRPr="00030779">
        <w:rPr>
          <w:rFonts w:eastAsia="맑은 고딕"/>
          <w:noProof/>
          <w:lang w:eastAsia="ko-KR"/>
        </w:rPr>
        <w:t>:</w:t>
      </w:r>
    </w:p>
    <w:p w14:paraId="65013014" w14:textId="77777777" w:rsidR="00AB6879" w:rsidRPr="00030779" w:rsidRDefault="00AB6879" w:rsidP="00AB6879">
      <w:pPr>
        <w:pStyle w:val="B3"/>
        <w:rPr>
          <w:rFonts w:eastAsia="맑은 고딕"/>
          <w:noProof/>
          <w:lang w:eastAsia="ko-KR"/>
        </w:rPr>
      </w:pPr>
      <w:r w:rsidRPr="00030779">
        <w:rPr>
          <w:noProof/>
          <w:lang w:eastAsia="ko-KR"/>
        </w:rPr>
        <w:t>3&gt;</w:t>
      </w:r>
      <w:r w:rsidRPr="00030779">
        <w:rPr>
          <w:noProof/>
          <w:lang w:eastAsia="ko-KR"/>
        </w:rPr>
        <w:tab/>
      </w:r>
      <w:r w:rsidRPr="00030779">
        <w:t xml:space="preserve">instruct the physical layer to </w:t>
      </w:r>
      <w:r w:rsidRPr="00030779">
        <w:rPr>
          <w:noProof/>
        </w:rPr>
        <w:t xml:space="preserve">signal a positive </w:t>
      </w:r>
      <w:r w:rsidRPr="00030779">
        <w:rPr>
          <w:lang w:eastAsia="ko-KR"/>
        </w:rPr>
        <w:t xml:space="preserve">acknowledgement corresponding to the transmission on </w:t>
      </w:r>
      <w:r w:rsidRPr="00030779">
        <w:rPr>
          <w:noProof/>
        </w:rPr>
        <w:t>the PUCCH according to clause 16.5 of TS 38.213 [6]</w:t>
      </w:r>
      <w:r w:rsidRPr="00030779">
        <w:rPr>
          <w:noProof/>
          <w:lang w:eastAsia="ko-KR"/>
        </w:rPr>
        <w:t>.</w:t>
      </w:r>
    </w:p>
    <w:p w14:paraId="799E4B93" w14:textId="77777777" w:rsidR="00AB6879" w:rsidRPr="00030779" w:rsidRDefault="00AB6879" w:rsidP="00AB6879">
      <w:pPr>
        <w:pStyle w:val="B1"/>
        <w:rPr>
          <w:rFonts w:eastAsia="맑은 고딕"/>
          <w:noProof/>
          <w:lang w:eastAsia="ko-KR"/>
        </w:rPr>
      </w:pPr>
      <w:r w:rsidRPr="00030779">
        <w:rPr>
          <w:rFonts w:eastAsia="맑은 고딕"/>
          <w:noProof/>
          <w:lang w:eastAsia="ko-KR"/>
        </w:rPr>
        <w:lastRenderedPageBreak/>
        <w:t>1&gt;</w:t>
      </w:r>
      <w:r w:rsidRPr="00030779">
        <w:rPr>
          <w:rFonts w:eastAsia="맑은 고딕"/>
          <w:noProof/>
          <w:lang w:eastAsia="ko-KR"/>
        </w:rPr>
        <w:tab/>
        <w:t>else:</w:t>
      </w:r>
    </w:p>
    <w:p w14:paraId="48C63E36" w14:textId="77777777" w:rsidR="00AB6879" w:rsidRPr="00030779" w:rsidRDefault="00AB6879" w:rsidP="00AB6879">
      <w:pPr>
        <w:pStyle w:val="B2"/>
        <w:rPr>
          <w:rFonts w:eastAsia="맑은 고딕"/>
          <w:noProof/>
          <w:lang w:eastAsia="ko-KR"/>
        </w:rPr>
      </w:pPr>
      <w:r w:rsidRPr="00030779">
        <w:rPr>
          <w:lang w:eastAsia="ko-KR"/>
        </w:rPr>
        <w:t>2&gt;</w:t>
      </w:r>
      <w:r w:rsidRPr="00030779">
        <w:rPr>
          <w:lang w:eastAsia="ko-KR"/>
        </w:rPr>
        <w:tab/>
      </w:r>
      <w:r w:rsidRPr="00030779">
        <w:t xml:space="preserve">instruct the physical layer to </w:t>
      </w:r>
      <w:r w:rsidRPr="00030779">
        <w:rPr>
          <w:noProof/>
        </w:rPr>
        <w:t xml:space="preserve">signal a positive </w:t>
      </w:r>
      <w:r w:rsidRPr="00030779">
        <w:rPr>
          <w:lang w:eastAsia="ko-KR"/>
        </w:rPr>
        <w:t xml:space="preserve">acknowledgement on </w:t>
      </w:r>
      <w:r w:rsidRPr="00030779">
        <w:rPr>
          <w:noProof/>
        </w:rPr>
        <w:t>the PUCCH according to clause 16.5 of TS 38.213 [6].</w:t>
      </w:r>
    </w:p>
    <w:p w14:paraId="37293BCD" w14:textId="77777777" w:rsidR="00AB6879" w:rsidRPr="00155C06" w:rsidRDefault="00AB6879" w:rsidP="00C60D48">
      <w:pPr>
        <w:ind w:left="851" w:hanging="284"/>
        <w:rPr>
          <w:rFonts w:eastAsia="맑은 고딕"/>
          <w:lang w:eastAsia="ko-KR"/>
        </w:rPr>
      </w:pPr>
    </w:p>
    <w:p w14:paraId="00F1F6D7" w14:textId="77777777" w:rsidR="00C60D48" w:rsidRDefault="00C60D48" w:rsidP="00C60D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rFonts w:hint="eastAsia"/>
          <w:noProof/>
          <w:sz w:val="32"/>
          <w:lang w:eastAsia="zh-CN"/>
        </w:rPr>
        <w:t>End of</w:t>
      </w:r>
      <w:r>
        <w:rPr>
          <w:noProof/>
          <w:sz w:val="32"/>
          <w:lang w:eastAsia="zh-CN"/>
        </w:rPr>
        <w:t xml:space="preserve"> the first change</w:t>
      </w:r>
    </w:p>
    <w:p w14:paraId="74430613" w14:textId="7CB026C6" w:rsidR="00D51B8D" w:rsidRDefault="00D51B8D" w:rsidP="00D51B8D">
      <w:pPr>
        <w:ind w:left="851" w:hanging="284"/>
        <w:rPr>
          <w:rFonts w:eastAsiaTheme="minorEastAsia"/>
        </w:rPr>
      </w:pPr>
    </w:p>
    <w:sectPr w:rsidR="00D51B8D" w:rsidSect="00EE5013">
      <w:headerReference w:type="default" r:id="rId17"/>
      <w:foot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4F2B4AC" w16cid:durableId="203211B5"/>
  <w16cid:commentId w16cid:paraId="36B6420C" w16cid:durableId="20321375"/>
  <w16cid:commentId w16cid:paraId="603DFF53" w16cid:durableId="203214F5"/>
  <w16cid:commentId w16cid:paraId="1C846300" w16cid:durableId="20320EDE"/>
  <w16cid:commentId w16cid:paraId="5E887B1A" w16cid:durableId="203215D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023BA6" w14:textId="77777777" w:rsidR="000557A9" w:rsidRDefault="000557A9">
      <w:pPr>
        <w:spacing w:after="0"/>
      </w:pPr>
      <w:r>
        <w:separator/>
      </w:r>
    </w:p>
  </w:endnote>
  <w:endnote w:type="continuationSeparator" w:id="0">
    <w:p w14:paraId="428C8CC6" w14:textId="77777777" w:rsidR="000557A9" w:rsidRDefault="000557A9">
      <w:pPr>
        <w:spacing w:after="0"/>
      </w:pPr>
      <w:r>
        <w:continuationSeparator/>
      </w:r>
    </w:p>
  </w:endnote>
  <w:endnote w:type="continuationNotice" w:id="1">
    <w:p w14:paraId="4294A2C8" w14:textId="77777777" w:rsidR="000557A9" w:rsidRDefault="000557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F517C" w14:textId="6D14E05A" w:rsidR="00596286" w:rsidRDefault="0059628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DFE81A" w14:textId="77777777" w:rsidR="000557A9" w:rsidRDefault="000557A9">
      <w:pPr>
        <w:spacing w:after="0"/>
      </w:pPr>
      <w:r>
        <w:separator/>
      </w:r>
    </w:p>
  </w:footnote>
  <w:footnote w:type="continuationSeparator" w:id="0">
    <w:p w14:paraId="64CD8203" w14:textId="77777777" w:rsidR="000557A9" w:rsidRDefault="000557A9">
      <w:pPr>
        <w:spacing w:after="0"/>
      </w:pPr>
      <w:r>
        <w:continuationSeparator/>
      </w:r>
    </w:p>
  </w:footnote>
  <w:footnote w:type="continuationNotice" w:id="1">
    <w:p w14:paraId="4642F761" w14:textId="77777777" w:rsidR="000557A9" w:rsidRDefault="000557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604949" w14:textId="77777777" w:rsidR="00596286" w:rsidRDefault="005962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77DD14" w14:textId="77777777" w:rsidR="00596286" w:rsidRDefault="00596286">
    <w:pPr>
      <w:pStyle w:val="a3"/>
    </w:pPr>
  </w:p>
  <w:p w14:paraId="0D692209" w14:textId="77777777" w:rsidR="00596286" w:rsidRDefault="005962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332E2"/>
    <w:multiLevelType w:val="hybridMultilevel"/>
    <w:tmpl w:val="EF343DF6"/>
    <w:lvl w:ilvl="0" w:tplc="0DBC4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9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933C3B"/>
    <w:multiLevelType w:val="hybridMultilevel"/>
    <w:tmpl w:val="23140FA8"/>
    <w:lvl w:ilvl="0" w:tplc="07CC7522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43973149"/>
    <w:multiLevelType w:val="hybridMultilevel"/>
    <w:tmpl w:val="86166F80"/>
    <w:lvl w:ilvl="0" w:tplc="CE704806">
      <w:start w:val="2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5" w15:restartNumberingAfterBreak="0">
    <w:nsid w:val="48F52838"/>
    <w:multiLevelType w:val="hybridMultilevel"/>
    <w:tmpl w:val="81A87368"/>
    <w:lvl w:ilvl="0" w:tplc="6E0AF71E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3" w:tplc="EF5881FE">
      <w:start w:val="2"/>
      <w:numFmt w:val="bullet"/>
      <w:lvlText w:val="-"/>
      <w:lvlJc w:val="left"/>
      <w:pPr>
        <w:ind w:left="1560" w:hanging="360"/>
      </w:pPr>
      <w:rPr>
        <w:rFonts w:ascii="Arial" w:eastAsia="맑은 고딕" w:hAnsi="Arial" w:cs="Arial" w:hint="default"/>
      </w:r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F404DE"/>
    <w:multiLevelType w:val="hybridMultilevel"/>
    <w:tmpl w:val="EF343DF6"/>
    <w:lvl w:ilvl="0" w:tplc="0DBC4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9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8" w15:restartNumberingAfterBreak="0">
    <w:nsid w:val="4EB95D7A"/>
    <w:multiLevelType w:val="hybridMultilevel"/>
    <w:tmpl w:val="BA143584"/>
    <w:lvl w:ilvl="0" w:tplc="BA362794">
      <w:numFmt w:val="bullet"/>
      <w:lvlText w:val="-"/>
      <w:lvlJc w:val="left"/>
      <w:pPr>
        <w:ind w:left="645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9" w15:restartNumberingAfterBreak="0">
    <w:nsid w:val="63FE647D"/>
    <w:multiLevelType w:val="hybridMultilevel"/>
    <w:tmpl w:val="9BE07EA8"/>
    <w:lvl w:ilvl="0" w:tplc="6E0AF71E">
      <w:start w:val="1"/>
      <w:numFmt w:val="bullet"/>
      <w:lvlText w:val=""/>
      <w:lvlJc w:val="left"/>
      <w:pPr>
        <w:ind w:left="5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10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3"/>
  </w:num>
  <w:num w:numId="5">
    <w:abstractNumId w:val="1"/>
  </w:num>
  <w:num w:numId="6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</w:num>
  <w:num w:numId="9">
    <w:abstractNumId w:val="4"/>
  </w:num>
  <w:num w:numId="10">
    <w:abstractNumId w:val="9"/>
  </w:num>
  <w:num w:numId="11">
    <w:abstractNumId w:val="7"/>
  </w:num>
  <w:num w:numId="12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yunjeong Kang">
    <w15:presenceInfo w15:providerId="None" w15:userId="Hyunjeong K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523"/>
    <w:rsid w:val="000035B0"/>
    <w:rsid w:val="00003674"/>
    <w:rsid w:val="000037B0"/>
    <w:rsid w:val="00003881"/>
    <w:rsid w:val="00004679"/>
    <w:rsid w:val="000047A9"/>
    <w:rsid w:val="00004CCB"/>
    <w:rsid w:val="00004D24"/>
    <w:rsid w:val="00004D3B"/>
    <w:rsid w:val="00004F57"/>
    <w:rsid w:val="0000567F"/>
    <w:rsid w:val="00005CD0"/>
    <w:rsid w:val="00006282"/>
    <w:rsid w:val="000062D8"/>
    <w:rsid w:val="0000730B"/>
    <w:rsid w:val="000075F5"/>
    <w:rsid w:val="000077E6"/>
    <w:rsid w:val="00007AA3"/>
    <w:rsid w:val="00007B54"/>
    <w:rsid w:val="00007D2B"/>
    <w:rsid w:val="00010029"/>
    <w:rsid w:val="00010156"/>
    <w:rsid w:val="00010235"/>
    <w:rsid w:val="00010536"/>
    <w:rsid w:val="000109D7"/>
    <w:rsid w:val="00010C3E"/>
    <w:rsid w:val="00010CDA"/>
    <w:rsid w:val="000111B1"/>
    <w:rsid w:val="0001164C"/>
    <w:rsid w:val="00011CD5"/>
    <w:rsid w:val="00011F32"/>
    <w:rsid w:val="00012B4E"/>
    <w:rsid w:val="00013688"/>
    <w:rsid w:val="00013757"/>
    <w:rsid w:val="000138A2"/>
    <w:rsid w:val="00013FCA"/>
    <w:rsid w:val="00014283"/>
    <w:rsid w:val="00014970"/>
    <w:rsid w:val="000149C7"/>
    <w:rsid w:val="00014D30"/>
    <w:rsid w:val="00014E77"/>
    <w:rsid w:val="00015207"/>
    <w:rsid w:val="00015289"/>
    <w:rsid w:val="00015B6E"/>
    <w:rsid w:val="00015CA7"/>
    <w:rsid w:val="00015CFE"/>
    <w:rsid w:val="00015D3E"/>
    <w:rsid w:val="00015E1F"/>
    <w:rsid w:val="00016189"/>
    <w:rsid w:val="00016CAE"/>
    <w:rsid w:val="00016CEA"/>
    <w:rsid w:val="0001722F"/>
    <w:rsid w:val="00021C07"/>
    <w:rsid w:val="00021E50"/>
    <w:rsid w:val="00021F61"/>
    <w:rsid w:val="00022071"/>
    <w:rsid w:val="00022435"/>
    <w:rsid w:val="000227FE"/>
    <w:rsid w:val="000230E5"/>
    <w:rsid w:val="000235BA"/>
    <w:rsid w:val="0002410C"/>
    <w:rsid w:val="000245C2"/>
    <w:rsid w:val="000247CD"/>
    <w:rsid w:val="00024E1A"/>
    <w:rsid w:val="0002503C"/>
    <w:rsid w:val="00025AB7"/>
    <w:rsid w:val="00025B35"/>
    <w:rsid w:val="00025CD7"/>
    <w:rsid w:val="00025E2B"/>
    <w:rsid w:val="00025E91"/>
    <w:rsid w:val="000269AA"/>
    <w:rsid w:val="00026AF1"/>
    <w:rsid w:val="000272D2"/>
    <w:rsid w:val="000273A0"/>
    <w:rsid w:val="000274FC"/>
    <w:rsid w:val="00030256"/>
    <w:rsid w:val="000305EA"/>
    <w:rsid w:val="0003088B"/>
    <w:rsid w:val="00030C54"/>
    <w:rsid w:val="00030C76"/>
    <w:rsid w:val="00030E62"/>
    <w:rsid w:val="00031180"/>
    <w:rsid w:val="000311D3"/>
    <w:rsid w:val="000312A4"/>
    <w:rsid w:val="00031470"/>
    <w:rsid w:val="00031582"/>
    <w:rsid w:val="000319B6"/>
    <w:rsid w:val="00032209"/>
    <w:rsid w:val="00032340"/>
    <w:rsid w:val="0003275F"/>
    <w:rsid w:val="00032EE5"/>
    <w:rsid w:val="00033043"/>
    <w:rsid w:val="00033213"/>
    <w:rsid w:val="00033397"/>
    <w:rsid w:val="000342F6"/>
    <w:rsid w:val="0003439E"/>
    <w:rsid w:val="000343A5"/>
    <w:rsid w:val="000343CA"/>
    <w:rsid w:val="0003441F"/>
    <w:rsid w:val="0003508C"/>
    <w:rsid w:val="000356E1"/>
    <w:rsid w:val="00035882"/>
    <w:rsid w:val="00035D25"/>
    <w:rsid w:val="0003639E"/>
    <w:rsid w:val="0003677F"/>
    <w:rsid w:val="00036A37"/>
    <w:rsid w:val="00036DE1"/>
    <w:rsid w:val="00036E50"/>
    <w:rsid w:val="0004001C"/>
    <w:rsid w:val="00040095"/>
    <w:rsid w:val="00040185"/>
    <w:rsid w:val="0004025C"/>
    <w:rsid w:val="000406D5"/>
    <w:rsid w:val="000408BE"/>
    <w:rsid w:val="00040CBF"/>
    <w:rsid w:val="00040DAA"/>
    <w:rsid w:val="00040F1E"/>
    <w:rsid w:val="00040F26"/>
    <w:rsid w:val="00041435"/>
    <w:rsid w:val="00041938"/>
    <w:rsid w:val="00041BCA"/>
    <w:rsid w:val="00041EE7"/>
    <w:rsid w:val="00042850"/>
    <w:rsid w:val="00042D47"/>
    <w:rsid w:val="00042E7A"/>
    <w:rsid w:val="00043408"/>
    <w:rsid w:val="00043744"/>
    <w:rsid w:val="00043F8D"/>
    <w:rsid w:val="0004457B"/>
    <w:rsid w:val="000449CD"/>
    <w:rsid w:val="00044A97"/>
    <w:rsid w:val="00044AB8"/>
    <w:rsid w:val="00044D76"/>
    <w:rsid w:val="00045391"/>
    <w:rsid w:val="000455B9"/>
    <w:rsid w:val="00045999"/>
    <w:rsid w:val="00045BC5"/>
    <w:rsid w:val="00045D3C"/>
    <w:rsid w:val="00045EC0"/>
    <w:rsid w:val="0004615B"/>
    <w:rsid w:val="00046C82"/>
    <w:rsid w:val="0004715C"/>
    <w:rsid w:val="0004786E"/>
    <w:rsid w:val="000504AE"/>
    <w:rsid w:val="00050563"/>
    <w:rsid w:val="00050C84"/>
    <w:rsid w:val="00050E39"/>
    <w:rsid w:val="000517E2"/>
    <w:rsid w:val="00051834"/>
    <w:rsid w:val="00051AC9"/>
    <w:rsid w:val="00051CAC"/>
    <w:rsid w:val="000526C8"/>
    <w:rsid w:val="000529C4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BEA"/>
    <w:rsid w:val="00053C5D"/>
    <w:rsid w:val="00054081"/>
    <w:rsid w:val="00054480"/>
    <w:rsid w:val="000547E1"/>
    <w:rsid w:val="00054A22"/>
    <w:rsid w:val="00055382"/>
    <w:rsid w:val="000557A9"/>
    <w:rsid w:val="0005589D"/>
    <w:rsid w:val="000558E7"/>
    <w:rsid w:val="00055C34"/>
    <w:rsid w:val="00055D34"/>
    <w:rsid w:val="00055DB7"/>
    <w:rsid w:val="00055DD7"/>
    <w:rsid w:val="00056267"/>
    <w:rsid w:val="00056269"/>
    <w:rsid w:val="000567AB"/>
    <w:rsid w:val="00056A4B"/>
    <w:rsid w:val="00056D88"/>
    <w:rsid w:val="0005704D"/>
    <w:rsid w:val="00057356"/>
    <w:rsid w:val="00057574"/>
    <w:rsid w:val="00057659"/>
    <w:rsid w:val="000602A5"/>
    <w:rsid w:val="000609B1"/>
    <w:rsid w:val="00060C30"/>
    <w:rsid w:val="00060D8C"/>
    <w:rsid w:val="00061481"/>
    <w:rsid w:val="00061676"/>
    <w:rsid w:val="0006204C"/>
    <w:rsid w:val="000624A6"/>
    <w:rsid w:val="000625B3"/>
    <w:rsid w:val="00062C0F"/>
    <w:rsid w:val="00062E34"/>
    <w:rsid w:val="000631CB"/>
    <w:rsid w:val="00063756"/>
    <w:rsid w:val="00063DD5"/>
    <w:rsid w:val="00063DDE"/>
    <w:rsid w:val="00063E03"/>
    <w:rsid w:val="0006435B"/>
    <w:rsid w:val="00064532"/>
    <w:rsid w:val="00064925"/>
    <w:rsid w:val="00064A52"/>
    <w:rsid w:val="000655A6"/>
    <w:rsid w:val="00065C74"/>
    <w:rsid w:val="00065CF7"/>
    <w:rsid w:val="00065D73"/>
    <w:rsid w:val="00066123"/>
    <w:rsid w:val="0006633D"/>
    <w:rsid w:val="000668F4"/>
    <w:rsid w:val="00066ED6"/>
    <w:rsid w:val="00066F80"/>
    <w:rsid w:val="00067086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8D"/>
    <w:rsid w:val="000710FB"/>
    <w:rsid w:val="00071114"/>
    <w:rsid w:val="0007117C"/>
    <w:rsid w:val="0007230C"/>
    <w:rsid w:val="00072316"/>
    <w:rsid w:val="0007255E"/>
    <w:rsid w:val="0007335C"/>
    <w:rsid w:val="00073372"/>
    <w:rsid w:val="0007351E"/>
    <w:rsid w:val="00073680"/>
    <w:rsid w:val="00073A65"/>
    <w:rsid w:val="00073ABA"/>
    <w:rsid w:val="00074553"/>
    <w:rsid w:val="00074C7B"/>
    <w:rsid w:val="00074F4C"/>
    <w:rsid w:val="00075725"/>
    <w:rsid w:val="000759CE"/>
    <w:rsid w:val="00075B09"/>
    <w:rsid w:val="00075BD1"/>
    <w:rsid w:val="000764D3"/>
    <w:rsid w:val="000764F4"/>
    <w:rsid w:val="00076C2C"/>
    <w:rsid w:val="0007769E"/>
    <w:rsid w:val="00077796"/>
    <w:rsid w:val="00077802"/>
    <w:rsid w:val="0007787B"/>
    <w:rsid w:val="00077AFE"/>
    <w:rsid w:val="00077CF4"/>
    <w:rsid w:val="00077EA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CC9"/>
    <w:rsid w:val="00082F94"/>
    <w:rsid w:val="00082FD9"/>
    <w:rsid w:val="000833AC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5C"/>
    <w:rsid w:val="000865F4"/>
    <w:rsid w:val="00086B01"/>
    <w:rsid w:val="00086C38"/>
    <w:rsid w:val="00086E5C"/>
    <w:rsid w:val="00086F1B"/>
    <w:rsid w:val="0008712D"/>
    <w:rsid w:val="000875C9"/>
    <w:rsid w:val="000876ED"/>
    <w:rsid w:val="00087771"/>
    <w:rsid w:val="00087BE9"/>
    <w:rsid w:val="00087FD9"/>
    <w:rsid w:val="000900E9"/>
    <w:rsid w:val="000903C4"/>
    <w:rsid w:val="0009041B"/>
    <w:rsid w:val="00090612"/>
    <w:rsid w:val="00090708"/>
    <w:rsid w:val="000909F2"/>
    <w:rsid w:val="00090C6C"/>
    <w:rsid w:val="00090DB8"/>
    <w:rsid w:val="0009124F"/>
    <w:rsid w:val="00091300"/>
    <w:rsid w:val="00091549"/>
    <w:rsid w:val="000916F4"/>
    <w:rsid w:val="000918E0"/>
    <w:rsid w:val="00091936"/>
    <w:rsid w:val="00091EC7"/>
    <w:rsid w:val="00092497"/>
    <w:rsid w:val="000929C5"/>
    <w:rsid w:val="00092AA7"/>
    <w:rsid w:val="00092BE8"/>
    <w:rsid w:val="00092C93"/>
    <w:rsid w:val="00092CA3"/>
    <w:rsid w:val="00092DE3"/>
    <w:rsid w:val="00092FFA"/>
    <w:rsid w:val="0009302F"/>
    <w:rsid w:val="0009305A"/>
    <w:rsid w:val="00093672"/>
    <w:rsid w:val="00093983"/>
    <w:rsid w:val="00093A1B"/>
    <w:rsid w:val="00093A3A"/>
    <w:rsid w:val="00093D00"/>
    <w:rsid w:val="00093D01"/>
    <w:rsid w:val="00093D4A"/>
    <w:rsid w:val="00094205"/>
    <w:rsid w:val="00094242"/>
    <w:rsid w:val="000944D7"/>
    <w:rsid w:val="00094BDD"/>
    <w:rsid w:val="00094D01"/>
    <w:rsid w:val="000953C5"/>
    <w:rsid w:val="00095807"/>
    <w:rsid w:val="0009580D"/>
    <w:rsid w:val="00096105"/>
    <w:rsid w:val="00096367"/>
    <w:rsid w:val="00096601"/>
    <w:rsid w:val="00096908"/>
    <w:rsid w:val="00096AC1"/>
    <w:rsid w:val="00096F06"/>
    <w:rsid w:val="00097024"/>
    <w:rsid w:val="00097470"/>
    <w:rsid w:val="00097892"/>
    <w:rsid w:val="000A03AD"/>
    <w:rsid w:val="000A0C2E"/>
    <w:rsid w:val="000A0D34"/>
    <w:rsid w:val="000A1435"/>
    <w:rsid w:val="000A184A"/>
    <w:rsid w:val="000A195F"/>
    <w:rsid w:val="000A209D"/>
    <w:rsid w:val="000A23F5"/>
    <w:rsid w:val="000A25D6"/>
    <w:rsid w:val="000A27DF"/>
    <w:rsid w:val="000A27FD"/>
    <w:rsid w:val="000A28AF"/>
    <w:rsid w:val="000A2A7C"/>
    <w:rsid w:val="000A2D2E"/>
    <w:rsid w:val="000A33FD"/>
    <w:rsid w:val="000A3D6D"/>
    <w:rsid w:val="000A3EB0"/>
    <w:rsid w:val="000A40B9"/>
    <w:rsid w:val="000A4633"/>
    <w:rsid w:val="000A4958"/>
    <w:rsid w:val="000A51CA"/>
    <w:rsid w:val="000A5F46"/>
    <w:rsid w:val="000A60A3"/>
    <w:rsid w:val="000A6E84"/>
    <w:rsid w:val="000A7042"/>
    <w:rsid w:val="000A776B"/>
    <w:rsid w:val="000A77C3"/>
    <w:rsid w:val="000A7801"/>
    <w:rsid w:val="000A7D9E"/>
    <w:rsid w:val="000A7E76"/>
    <w:rsid w:val="000B000E"/>
    <w:rsid w:val="000B0B06"/>
    <w:rsid w:val="000B0F48"/>
    <w:rsid w:val="000B11FD"/>
    <w:rsid w:val="000B12CF"/>
    <w:rsid w:val="000B19A6"/>
    <w:rsid w:val="000B19C7"/>
    <w:rsid w:val="000B242D"/>
    <w:rsid w:val="000B2588"/>
    <w:rsid w:val="000B29EC"/>
    <w:rsid w:val="000B2AC7"/>
    <w:rsid w:val="000B2C84"/>
    <w:rsid w:val="000B3477"/>
    <w:rsid w:val="000B37A8"/>
    <w:rsid w:val="000B440A"/>
    <w:rsid w:val="000B4A46"/>
    <w:rsid w:val="000B5080"/>
    <w:rsid w:val="000B51AC"/>
    <w:rsid w:val="000B5F13"/>
    <w:rsid w:val="000B60DC"/>
    <w:rsid w:val="000B63F4"/>
    <w:rsid w:val="000B65E1"/>
    <w:rsid w:val="000B6DB7"/>
    <w:rsid w:val="000B6FBF"/>
    <w:rsid w:val="000B71A6"/>
    <w:rsid w:val="000B7972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791"/>
    <w:rsid w:val="000C3A7C"/>
    <w:rsid w:val="000C41A4"/>
    <w:rsid w:val="000C44BA"/>
    <w:rsid w:val="000C451F"/>
    <w:rsid w:val="000C4554"/>
    <w:rsid w:val="000C4E09"/>
    <w:rsid w:val="000C4EB8"/>
    <w:rsid w:val="000C4F33"/>
    <w:rsid w:val="000C50E1"/>
    <w:rsid w:val="000C53B3"/>
    <w:rsid w:val="000C5402"/>
    <w:rsid w:val="000C5724"/>
    <w:rsid w:val="000C5CA9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234"/>
    <w:rsid w:val="000D025F"/>
    <w:rsid w:val="000D0551"/>
    <w:rsid w:val="000D05BC"/>
    <w:rsid w:val="000D0986"/>
    <w:rsid w:val="000D1174"/>
    <w:rsid w:val="000D16B5"/>
    <w:rsid w:val="000D1D15"/>
    <w:rsid w:val="000D21D0"/>
    <w:rsid w:val="000D25A3"/>
    <w:rsid w:val="000D2684"/>
    <w:rsid w:val="000D27D2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4A65"/>
    <w:rsid w:val="000D557A"/>
    <w:rsid w:val="000D5712"/>
    <w:rsid w:val="000D58AB"/>
    <w:rsid w:val="000D5A4C"/>
    <w:rsid w:val="000D5B5E"/>
    <w:rsid w:val="000D5E2C"/>
    <w:rsid w:val="000D6437"/>
    <w:rsid w:val="000D6501"/>
    <w:rsid w:val="000D669D"/>
    <w:rsid w:val="000D679A"/>
    <w:rsid w:val="000D785C"/>
    <w:rsid w:val="000D7A08"/>
    <w:rsid w:val="000D7F1B"/>
    <w:rsid w:val="000E08F8"/>
    <w:rsid w:val="000E0A21"/>
    <w:rsid w:val="000E0A9D"/>
    <w:rsid w:val="000E0B66"/>
    <w:rsid w:val="000E0E18"/>
    <w:rsid w:val="000E12C3"/>
    <w:rsid w:val="000E15BF"/>
    <w:rsid w:val="000E1C3E"/>
    <w:rsid w:val="000E1F40"/>
    <w:rsid w:val="000E2475"/>
    <w:rsid w:val="000E2573"/>
    <w:rsid w:val="000E25FF"/>
    <w:rsid w:val="000E27D9"/>
    <w:rsid w:val="000E2BBF"/>
    <w:rsid w:val="000E2C25"/>
    <w:rsid w:val="000E3311"/>
    <w:rsid w:val="000E35AE"/>
    <w:rsid w:val="000E35CC"/>
    <w:rsid w:val="000E3647"/>
    <w:rsid w:val="000E378A"/>
    <w:rsid w:val="000E42F8"/>
    <w:rsid w:val="000E4B74"/>
    <w:rsid w:val="000E4C11"/>
    <w:rsid w:val="000E5204"/>
    <w:rsid w:val="000E5449"/>
    <w:rsid w:val="000E550B"/>
    <w:rsid w:val="000E587B"/>
    <w:rsid w:val="000E5FE3"/>
    <w:rsid w:val="000E630F"/>
    <w:rsid w:val="000E69FD"/>
    <w:rsid w:val="000E6E48"/>
    <w:rsid w:val="000E759C"/>
    <w:rsid w:val="000E7C83"/>
    <w:rsid w:val="000E7D23"/>
    <w:rsid w:val="000F0402"/>
    <w:rsid w:val="000F07AB"/>
    <w:rsid w:val="000F0E47"/>
    <w:rsid w:val="000F17D5"/>
    <w:rsid w:val="000F1C87"/>
    <w:rsid w:val="000F1FAA"/>
    <w:rsid w:val="000F2A63"/>
    <w:rsid w:val="000F2F7C"/>
    <w:rsid w:val="000F3BD4"/>
    <w:rsid w:val="000F3E18"/>
    <w:rsid w:val="000F3FEC"/>
    <w:rsid w:val="000F4566"/>
    <w:rsid w:val="000F464D"/>
    <w:rsid w:val="000F4783"/>
    <w:rsid w:val="000F48A5"/>
    <w:rsid w:val="000F4E77"/>
    <w:rsid w:val="000F53E9"/>
    <w:rsid w:val="000F55B9"/>
    <w:rsid w:val="000F58E8"/>
    <w:rsid w:val="000F5B77"/>
    <w:rsid w:val="000F5D28"/>
    <w:rsid w:val="000F621E"/>
    <w:rsid w:val="000F62FB"/>
    <w:rsid w:val="000F689E"/>
    <w:rsid w:val="000F6C17"/>
    <w:rsid w:val="000F73AD"/>
    <w:rsid w:val="000F765D"/>
    <w:rsid w:val="000F76B1"/>
    <w:rsid w:val="00100085"/>
    <w:rsid w:val="0010042B"/>
    <w:rsid w:val="00101062"/>
    <w:rsid w:val="001011DB"/>
    <w:rsid w:val="001012F6"/>
    <w:rsid w:val="001022F4"/>
    <w:rsid w:val="00102478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E61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07F2D"/>
    <w:rsid w:val="00110426"/>
    <w:rsid w:val="0011084F"/>
    <w:rsid w:val="00110CBF"/>
    <w:rsid w:val="00110DBE"/>
    <w:rsid w:val="00111052"/>
    <w:rsid w:val="0011122D"/>
    <w:rsid w:val="001112BE"/>
    <w:rsid w:val="0011131E"/>
    <w:rsid w:val="0011160A"/>
    <w:rsid w:val="0011168B"/>
    <w:rsid w:val="00111C55"/>
    <w:rsid w:val="00111D52"/>
    <w:rsid w:val="00111D57"/>
    <w:rsid w:val="00111E0A"/>
    <w:rsid w:val="001125FA"/>
    <w:rsid w:val="00112A65"/>
    <w:rsid w:val="00112A71"/>
    <w:rsid w:val="0011329A"/>
    <w:rsid w:val="0011358A"/>
    <w:rsid w:val="00113CDA"/>
    <w:rsid w:val="00113FED"/>
    <w:rsid w:val="001140BD"/>
    <w:rsid w:val="001141C4"/>
    <w:rsid w:val="00114950"/>
    <w:rsid w:val="00114999"/>
    <w:rsid w:val="00114E60"/>
    <w:rsid w:val="00114E83"/>
    <w:rsid w:val="00115BF0"/>
    <w:rsid w:val="00115E40"/>
    <w:rsid w:val="00115F71"/>
    <w:rsid w:val="001160BB"/>
    <w:rsid w:val="001161CF"/>
    <w:rsid w:val="0011627E"/>
    <w:rsid w:val="00116356"/>
    <w:rsid w:val="00116C1A"/>
    <w:rsid w:val="00117EB2"/>
    <w:rsid w:val="00117F77"/>
    <w:rsid w:val="00121064"/>
    <w:rsid w:val="00121239"/>
    <w:rsid w:val="00121EE7"/>
    <w:rsid w:val="00121EEB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4378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2A1"/>
    <w:rsid w:val="001274DA"/>
    <w:rsid w:val="00127C1F"/>
    <w:rsid w:val="0013001E"/>
    <w:rsid w:val="0013040E"/>
    <w:rsid w:val="00130466"/>
    <w:rsid w:val="00130883"/>
    <w:rsid w:val="00130A2A"/>
    <w:rsid w:val="0013171E"/>
    <w:rsid w:val="00132076"/>
    <w:rsid w:val="00132254"/>
    <w:rsid w:val="00132924"/>
    <w:rsid w:val="00132A05"/>
    <w:rsid w:val="00132E99"/>
    <w:rsid w:val="00132EF1"/>
    <w:rsid w:val="00133817"/>
    <w:rsid w:val="001339BD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C7C"/>
    <w:rsid w:val="00137F46"/>
    <w:rsid w:val="00140961"/>
    <w:rsid w:val="00140A3E"/>
    <w:rsid w:val="00140E4B"/>
    <w:rsid w:val="00141293"/>
    <w:rsid w:val="00142286"/>
    <w:rsid w:val="001423B1"/>
    <w:rsid w:val="001428F9"/>
    <w:rsid w:val="00142A88"/>
    <w:rsid w:val="00142DE5"/>
    <w:rsid w:val="00143441"/>
    <w:rsid w:val="00143527"/>
    <w:rsid w:val="00144012"/>
    <w:rsid w:val="00144B5F"/>
    <w:rsid w:val="0014502C"/>
    <w:rsid w:val="001450B8"/>
    <w:rsid w:val="001452EA"/>
    <w:rsid w:val="001456D8"/>
    <w:rsid w:val="001457EB"/>
    <w:rsid w:val="00145838"/>
    <w:rsid w:val="00145A6F"/>
    <w:rsid w:val="00145C8B"/>
    <w:rsid w:val="00145ECB"/>
    <w:rsid w:val="00146A25"/>
    <w:rsid w:val="00146A2F"/>
    <w:rsid w:val="00146C34"/>
    <w:rsid w:val="0014739A"/>
    <w:rsid w:val="00147485"/>
    <w:rsid w:val="00147C3D"/>
    <w:rsid w:val="001503A1"/>
    <w:rsid w:val="0015041E"/>
    <w:rsid w:val="001504C4"/>
    <w:rsid w:val="001509A3"/>
    <w:rsid w:val="00150B25"/>
    <w:rsid w:val="001515C0"/>
    <w:rsid w:val="00151C67"/>
    <w:rsid w:val="00151C9B"/>
    <w:rsid w:val="00151E5A"/>
    <w:rsid w:val="001522E6"/>
    <w:rsid w:val="001524CD"/>
    <w:rsid w:val="00152629"/>
    <w:rsid w:val="00152721"/>
    <w:rsid w:val="001529DE"/>
    <w:rsid w:val="00152FD3"/>
    <w:rsid w:val="001530E7"/>
    <w:rsid w:val="001535F2"/>
    <w:rsid w:val="00153734"/>
    <w:rsid w:val="001539FC"/>
    <w:rsid w:val="001543C6"/>
    <w:rsid w:val="001545F5"/>
    <w:rsid w:val="00155C06"/>
    <w:rsid w:val="0015614A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217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27"/>
    <w:rsid w:val="00163945"/>
    <w:rsid w:val="00163954"/>
    <w:rsid w:val="001646C5"/>
    <w:rsid w:val="00164B34"/>
    <w:rsid w:val="00164CF8"/>
    <w:rsid w:val="00165639"/>
    <w:rsid w:val="001657A0"/>
    <w:rsid w:val="00165A63"/>
    <w:rsid w:val="00165B54"/>
    <w:rsid w:val="0016663C"/>
    <w:rsid w:val="0016664D"/>
    <w:rsid w:val="00166762"/>
    <w:rsid w:val="0016694C"/>
    <w:rsid w:val="00166C04"/>
    <w:rsid w:val="00166F6F"/>
    <w:rsid w:val="00167221"/>
    <w:rsid w:val="00167849"/>
    <w:rsid w:val="00167BFF"/>
    <w:rsid w:val="00167C26"/>
    <w:rsid w:val="00167FA9"/>
    <w:rsid w:val="0017071F"/>
    <w:rsid w:val="00170E44"/>
    <w:rsid w:val="0017141D"/>
    <w:rsid w:val="0017151E"/>
    <w:rsid w:val="00171703"/>
    <w:rsid w:val="00171E5C"/>
    <w:rsid w:val="00172582"/>
    <w:rsid w:val="0017260B"/>
    <w:rsid w:val="0017275E"/>
    <w:rsid w:val="001737EE"/>
    <w:rsid w:val="00173E6D"/>
    <w:rsid w:val="00173EA3"/>
    <w:rsid w:val="00174250"/>
    <w:rsid w:val="0017441B"/>
    <w:rsid w:val="001744A2"/>
    <w:rsid w:val="00174857"/>
    <w:rsid w:val="0017493E"/>
    <w:rsid w:val="00174ABF"/>
    <w:rsid w:val="00174DEC"/>
    <w:rsid w:val="00174DF8"/>
    <w:rsid w:val="0017617E"/>
    <w:rsid w:val="001761CA"/>
    <w:rsid w:val="001764C3"/>
    <w:rsid w:val="00177724"/>
    <w:rsid w:val="001800E9"/>
    <w:rsid w:val="001806F7"/>
    <w:rsid w:val="00180B6B"/>
    <w:rsid w:val="00180E23"/>
    <w:rsid w:val="0018102B"/>
    <w:rsid w:val="001811C1"/>
    <w:rsid w:val="0018131C"/>
    <w:rsid w:val="0018131E"/>
    <w:rsid w:val="001817FB"/>
    <w:rsid w:val="001819A7"/>
    <w:rsid w:val="00181A4B"/>
    <w:rsid w:val="00181E1E"/>
    <w:rsid w:val="00181E95"/>
    <w:rsid w:val="00183091"/>
    <w:rsid w:val="0018338F"/>
    <w:rsid w:val="001833DF"/>
    <w:rsid w:val="00184452"/>
    <w:rsid w:val="0018468A"/>
    <w:rsid w:val="00184936"/>
    <w:rsid w:val="00185666"/>
    <w:rsid w:val="00185A10"/>
    <w:rsid w:val="00185C88"/>
    <w:rsid w:val="00185FD5"/>
    <w:rsid w:val="00185FFA"/>
    <w:rsid w:val="00186101"/>
    <w:rsid w:val="00186162"/>
    <w:rsid w:val="0018630F"/>
    <w:rsid w:val="001864FE"/>
    <w:rsid w:val="0018706C"/>
    <w:rsid w:val="00187715"/>
    <w:rsid w:val="0018776A"/>
    <w:rsid w:val="00187A25"/>
    <w:rsid w:val="00187A42"/>
    <w:rsid w:val="00187DBE"/>
    <w:rsid w:val="00187ED9"/>
    <w:rsid w:val="00187F9A"/>
    <w:rsid w:val="00190270"/>
    <w:rsid w:val="0019047C"/>
    <w:rsid w:val="001905AC"/>
    <w:rsid w:val="001906BD"/>
    <w:rsid w:val="00190AB7"/>
    <w:rsid w:val="00190C8C"/>
    <w:rsid w:val="0019113B"/>
    <w:rsid w:val="00191A09"/>
    <w:rsid w:val="00191F76"/>
    <w:rsid w:val="00192951"/>
    <w:rsid w:val="00193043"/>
    <w:rsid w:val="001933DA"/>
    <w:rsid w:val="00193A2D"/>
    <w:rsid w:val="00193D6C"/>
    <w:rsid w:val="0019434C"/>
    <w:rsid w:val="0019464A"/>
    <w:rsid w:val="00194B51"/>
    <w:rsid w:val="00194C2F"/>
    <w:rsid w:val="00194CB4"/>
    <w:rsid w:val="00195560"/>
    <w:rsid w:val="00195801"/>
    <w:rsid w:val="00195A5B"/>
    <w:rsid w:val="00195A73"/>
    <w:rsid w:val="00195BD7"/>
    <w:rsid w:val="00195D10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E08"/>
    <w:rsid w:val="001A0F0A"/>
    <w:rsid w:val="001A0F54"/>
    <w:rsid w:val="001A10B7"/>
    <w:rsid w:val="001A15F9"/>
    <w:rsid w:val="001A2671"/>
    <w:rsid w:val="001A26F8"/>
    <w:rsid w:val="001A34DD"/>
    <w:rsid w:val="001A3589"/>
    <w:rsid w:val="001A3633"/>
    <w:rsid w:val="001A36D2"/>
    <w:rsid w:val="001A36DD"/>
    <w:rsid w:val="001A37CA"/>
    <w:rsid w:val="001A3A9F"/>
    <w:rsid w:val="001A3AF1"/>
    <w:rsid w:val="001A3BB9"/>
    <w:rsid w:val="001A3BE9"/>
    <w:rsid w:val="001A41DC"/>
    <w:rsid w:val="001A435A"/>
    <w:rsid w:val="001A486C"/>
    <w:rsid w:val="001A48C9"/>
    <w:rsid w:val="001A4A64"/>
    <w:rsid w:val="001A542B"/>
    <w:rsid w:val="001A602F"/>
    <w:rsid w:val="001A66BA"/>
    <w:rsid w:val="001A67AD"/>
    <w:rsid w:val="001A6A00"/>
    <w:rsid w:val="001A6F38"/>
    <w:rsid w:val="001A6FDE"/>
    <w:rsid w:val="001A7149"/>
    <w:rsid w:val="001A758B"/>
    <w:rsid w:val="001A7A74"/>
    <w:rsid w:val="001A7B27"/>
    <w:rsid w:val="001A7CB1"/>
    <w:rsid w:val="001B0304"/>
    <w:rsid w:val="001B03E8"/>
    <w:rsid w:val="001B0D1A"/>
    <w:rsid w:val="001B0FFC"/>
    <w:rsid w:val="001B158D"/>
    <w:rsid w:val="001B1963"/>
    <w:rsid w:val="001B1E4D"/>
    <w:rsid w:val="001B1FE6"/>
    <w:rsid w:val="001B28A4"/>
    <w:rsid w:val="001B2AC7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C89"/>
    <w:rsid w:val="001B6D67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1EC1"/>
    <w:rsid w:val="001C21FA"/>
    <w:rsid w:val="001C2607"/>
    <w:rsid w:val="001C27EC"/>
    <w:rsid w:val="001C2BDC"/>
    <w:rsid w:val="001C2F6A"/>
    <w:rsid w:val="001C3741"/>
    <w:rsid w:val="001C378F"/>
    <w:rsid w:val="001C3E1F"/>
    <w:rsid w:val="001C3E69"/>
    <w:rsid w:val="001C3F50"/>
    <w:rsid w:val="001C4060"/>
    <w:rsid w:val="001C4169"/>
    <w:rsid w:val="001C46A5"/>
    <w:rsid w:val="001C47CB"/>
    <w:rsid w:val="001C4ECD"/>
    <w:rsid w:val="001C506E"/>
    <w:rsid w:val="001C5482"/>
    <w:rsid w:val="001C57B7"/>
    <w:rsid w:val="001C57DD"/>
    <w:rsid w:val="001C5825"/>
    <w:rsid w:val="001C639B"/>
    <w:rsid w:val="001C6906"/>
    <w:rsid w:val="001C6B96"/>
    <w:rsid w:val="001C6C4C"/>
    <w:rsid w:val="001C6C9C"/>
    <w:rsid w:val="001C6F04"/>
    <w:rsid w:val="001C733D"/>
    <w:rsid w:val="001C7403"/>
    <w:rsid w:val="001C74DD"/>
    <w:rsid w:val="001C7BCD"/>
    <w:rsid w:val="001C7BD8"/>
    <w:rsid w:val="001C7F9A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EF9"/>
    <w:rsid w:val="001D3F32"/>
    <w:rsid w:val="001D42FC"/>
    <w:rsid w:val="001D4385"/>
    <w:rsid w:val="001D4416"/>
    <w:rsid w:val="001D4B33"/>
    <w:rsid w:val="001D4BB0"/>
    <w:rsid w:val="001D4F4F"/>
    <w:rsid w:val="001D54C7"/>
    <w:rsid w:val="001D589B"/>
    <w:rsid w:val="001D5A11"/>
    <w:rsid w:val="001D5C5D"/>
    <w:rsid w:val="001D5E79"/>
    <w:rsid w:val="001D5E87"/>
    <w:rsid w:val="001D5F27"/>
    <w:rsid w:val="001D683D"/>
    <w:rsid w:val="001D6E46"/>
    <w:rsid w:val="001D7396"/>
    <w:rsid w:val="001D78C9"/>
    <w:rsid w:val="001D7A2D"/>
    <w:rsid w:val="001D7C1F"/>
    <w:rsid w:val="001D7D3F"/>
    <w:rsid w:val="001E06D0"/>
    <w:rsid w:val="001E0B68"/>
    <w:rsid w:val="001E0DD9"/>
    <w:rsid w:val="001E0FBF"/>
    <w:rsid w:val="001E1525"/>
    <w:rsid w:val="001E1620"/>
    <w:rsid w:val="001E173E"/>
    <w:rsid w:val="001E194D"/>
    <w:rsid w:val="001E1AF6"/>
    <w:rsid w:val="001E1BFA"/>
    <w:rsid w:val="001E20F8"/>
    <w:rsid w:val="001E243A"/>
    <w:rsid w:val="001E27CF"/>
    <w:rsid w:val="001E2979"/>
    <w:rsid w:val="001E30F8"/>
    <w:rsid w:val="001E3110"/>
    <w:rsid w:val="001E312E"/>
    <w:rsid w:val="001E3201"/>
    <w:rsid w:val="001E3594"/>
    <w:rsid w:val="001E3AA6"/>
    <w:rsid w:val="001E3C08"/>
    <w:rsid w:val="001E442F"/>
    <w:rsid w:val="001E44A7"/>
    <w:rsid w:val="001E47B7"/>
    <w:rsid w:val="001E4D07"/>
    <w:rsid w:val="001E55C9"/>
    <w:rsid w:val="001E5A18"/>
    <w:rsid w:val="001E5C28"/>
    <w:rsid w:val="001E5CC9"/>
    <w:rsid w:val="001E633D"/>
    <w:rsid w:val="001E644B"/>
    <w:rsid w:val="001E70EA"/>
    <w:rsid w:val="001E7795"/>
    <w:rsid w:val="001E7FF8"/>
    <w:rsid w:val="001F05B6"/>
    <w:rsid w:val="001F0773"/>
    <w:rsid w:val="001F09AB"/>
    <w:rsid w:val="001F168B"/>
    <w:rsid w:val="001F1702"/>
    <w:rsid w:val="001F170A"/>
    <w:rsid w:val="001F1827"/>
    <w:rsid w:val="001F1A7A"/>
    <w:rsid w:val="001F1E80"/>
    <w:rsid w:val="001F207A"/>
    <w:rsid w:val="001F283D"/>
    <w:rsid w:val="001F2963"/>
    <w:rsid w:val="001F29E2"/>
    <w:rsid w:val="001F35C4"/>
    <w:rsid w:val="001F38D4"/>
    <w:rsid w:val="001F3A8B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5FF"/>
    <w:rsid w:val="001F7B17"/>
    <w:rsid w:val="001F7D0F"/>
    <w:rsid w:val="001F7D9D"/>
    <w:rsid w:val="00200224"/>
    <w:rsid w:val="00200316"/>
    <w:rsid w:val="00200455"/>
    <w:rsid w:val="002006FA"/>
    <w:rsid w:val="00200EBF"/>
    <w:rsid w:val="00200EFA"/>
    <w:rsid w:val="00201168"/>
    <w:rsid w:val="002011A2"/>
    <w:rsid w:val="00201233"/>
    <w:rsid w:val="002014C5"/>
    <w:rsid w:val="002018A9"/>
    <w:rsid w:val="00201F9D"/>
    <w:rsid w:val="0020250E"/>
    <w:rsid w:val="00202578"/>
    <w:rsid w:val="002026BC"/>
    <w:rsid w:val="00202884"/>
    <w:rsid w:val="00202A12"/>
    <w:rsid w:val="00202A8B"/>
    <w:rsid w:val="00202AAA"/>
    <w:rsid w:val="00202D0A"/>
    <w:rsid w:val="00202D0F"/>
    <w:rsid w:val="00202FC5"/>
    <w:rsid w:val="002030C7"/>
    <w:rsid w:val="00203772"/>
    <w:rsid w:val="0020385E"/>
    <w:rsid w:val="00203BFF"/>
    <w:rsid w:val="00204698"/>
    <w:rsid w:val="002046A2"/>
    <w:rsid w:val="00204F24"/>
    <w:rsid w:val="00205CA0"/>
    <w:rsid w:val="00206A50"/>
    <w:rsid w:val="002072FC"/>
    <w:rsid w:val="00207884"/>
    <w:rsid w:val="0020794C"/>
    <w:rsid w:val="00207B54"/>
    <w:rsid w:val="00207BBD"/>
    <w:rsid w:val="00210627"/>
    <w:rsid w:val="00210B83"/>
    <w:rsid w:val="00210D92"/>
    <w:rsid w:val="00211018"/>
    <w:rsid w:val="002112E1"/>
    <w:rsid w:val="00211373"/>
    <w:rsid w:val="00211633"/>
    <w:rsid w:val="00211901"/>
    <w:rsid w:val="00211A40"/>
    <w:rsid w:val="00211DFC"/>
    <w:rsid w:val="00211E34"/>
    <w:rsid w:val="002121F6"/>
    <w:rsid w:val="002124A2"/>
    <w:rsid w:val="0021290C"/>
    <w:rsid w:val="002131F2"/>
    <w:rsid w:val="0021332D"/>
    <w:rsid w:val="0021397E"/>
    <w:rsid w:val="00213BF4"/>
    <w:rsid w:val="00213E38"/>
    <w:rsid w:val="00214168"/>
    <w:rsid w:val="00214DA7"/>
    <w:rsid w:val="00215C24"/>
    <w:rsid w:val="00215E73"/>
    <w:rsid w:val="00215E94"/>
    <w:rsid w:val="00215EF9"/>
    <w:rsid w:val="00216305"/>
    <w:rsid w:val="0021692E"/>
    <w:rsid w:val="00216940"/>
    <w:rsid w:val="00217141"/>
    <w:rsid w:val="00217482"/>
    <w:rsid w:val="00217BB8"/>
    <w:rsid w:val="00217C5E"/>
    <w:rsid w:val="00217CAD"/>
    <w:rsid w:val="00220BFB"/>
    <w:rsid w:val="00221244"/>
    <w:rsid w:val="0022127E"/>
    <w:rsid w:val="002213EE"/>
    <w:rsid w:val="00221BFB"/>
    <w:rsid w:val="00221E5A"/>
    <w:rsid w:val="00221F1F"/>
    <w:rsid w:val="00222FFA"/>
    <w:rsid w:val="00223283"/>
    <w:rsid w:val="002234DF"/>
    <w:rsid w:val="00223C3A"/>
    <w:rsid w:val="00224283"/>
    <w:rsid w:val="00224333"/>
    <w:rsid w:val="00224343"/>
    <w:rsid w:val="00224B3B"/>
    <w:rsid w:val="00224BA1"/>
    <w:rsid w:val="00224BAF"/>
    <w:rsid w:val="00224BCD"/>
    <w:rsid w:val="00225127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27DA4"/>
    <w:rsid w:val="00230144"/>
    <w:rsid w:val="00230AB0"/>
    <w:rsid w:val="00230C1A"/>
    <w:rsid w:val="00230C43"/>
    <w:rsid w:val="00230C50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2FD1"/>
    <w:rsid w:val="00233162"/>
    <w:rsid w:val="0023334C"/>
    <w:rsid w:val="002347A2"/>
    <w:rsid w:val="00234A78"/>
    <w:rsid w:val="00234AAB"/>
    <w:rsid w:val="00234B30"/>
    <w:rsid w:val="00234B44"/>
    <w:rsid w:val="00234C6C"/>
    <w:rsid w:val="00234FBB"/>
    <w:rsid w:val="00235256"/>
    <w:rsid w:val="002359C2"/>
    <w:rsid w:val="00235A1F"/>
    <w:rsid w:val="00235B1E"/>
    <w:rsid w:val="00235C67"/>
    <w:rsid w:val="00236428"/>
    <w:rsid w:val="00236461"/>
    <w:rsid w:val="00236963"/>
    <w:rsid w:val="00236E02"/>
    <w:rsid w:val="00237D12"/>
    <w:rsid w:val="00237E69"/>
    <w:rsid w:val="0024008D"/>
    <w:rsid w:val="0024084D"/>
    <w:rsid w:val="00240D3E"/>
    <w:rsid w:val="00240EA0"/>
    <w:rsid w:val="002413DA"/>
    <w:rsid w:val="00241570"/>
    <w:rsid w:val="0024163D"/>
    <w:rsid w:val="00241A63"/>
    <w:rsid w:val="00241C8B"/>
    <w:rsid w:val="00241D6C"/>
    <w:rsid w:val="00241FA7"/>
    <w:rsid w:val="00242386"/>
    <w:rsid w:val="002423CC"/>
    <w:rsid w:val="002427C4"/>
    <w:rsid w:val="002434F4"/>
    <w:rsid w:val="0024368E"/>
    <w:rsid w:val="002436DC"/>
    <w:rsid w:val="00243EE1"/>
    <w:rsid w:val="00243F0C"/>
    <w:rsid w:val="002446EB"/>
    <w:rsid w:val="00244A1D"/>
    <w:rsid w:val="00244DBC"/>
    <w:rsid w:val="0024524D"/>
    <w:rsid w:val="002452F5"/>
    <w:rsid w:val="002456CA"/>
    <w:rsid w:val="00245885"/>
    <w:rsid w:val="00245E72"/>
    <w:rsid w:val="002460FB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83E"/>
    <w:rsid w:val="00252A82"/>
    <w:rsid w:val="00252E18"/>
    <w:rsid w:val="002536DD"/>
    <w:rsid w:val="00253A3E"/>
    <w:rsid w:val="00254546"/>
    <w:rsid w:val="0025460E"/>
    <w:rsid w:val="00254797"/>
    <w:rsid w:val="00255293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33CE"/>
    <w:rsid w:val="00263666"/>
    <w:rsid w:val="0026474C"/>
    <w:rsid w:val="00264885"/>
    <w:rsid w:val="00264D25"/>
    <w:rsid w:val="00265064"/>
    <w:rsid w:val="00265619"/>
    <w:rsid w:val="0026563B"/>
    <w:rsid w:val="00265683"/>
    <w:rsid w:val="002658BF"/>
    <w:rsid w:val="00265966"/>
    <w:rsid w:val="00265AE8"/>
    <w:rsid w:val="00266288"/>
    <w:rsid w:val="00266387"/>
    <w:rsid w:val="0026677E"/>
    <w:rsid w:val="00266975"/>
    <w:rsid w:val="00266C6E"/>
    <w:rsid w:val="00267C52"/>
    <w:rsid w:val="0027023D"/>
    <w:rsid w:val="00270504"/>
    <w:rsid w:val="00270789"/>
    <w:rsid w:val="00271127"/>
    <w:rsid w:val="0027121C"/>
    <w:rsid w:val="0027125D"/>
    <w:rsid w:val="00271BE5"/>
    <w:rsid w:val="00272621"/>
    <w:rsid w:val="00272A3D"/>
    <w:rsid w:val="00272BB6"/>
    <w:rsid w:val="00272DE5"/>
    <w:rsid w:val="00273152"/>
    <w:rsid w:val="002731E5"/>
    <w:rsid w:val="002732A6"/>
    <w:rsid w:val="00273633"/>
    <w:rsid w:val="0027376F"/>
    <w:rsid w:val="00273BB3"/>
    <w:rsid w:val="00273C57"/>
    <w:rsid w:val="00273C59"/>
    <w:rsid w:val="002749A8"/>
    <w:rsid w:val="00274E37"/>
    <w:rsid w:val="002750B7"/>
    <w:rsid w:val="0027511C"/>
    <w:rsid w:val="0027515D"/>
    <w:rsid w:val="0027540B"/>
    <w:rsid w:val="0027592F"/>
    <w:rsid w:val="00276026"/>
    <w:rsid w:val="00276141"/>
    <w:rsid w:val="002761F9"/>
    <w:rsid w:val="002763D8"/>
    <w:rsid w:val="002767A5"/>
    <w:rsid w:val="002768D4"/>
    <w:rsid w:val="00276FF0"/>
    <w:rsid w:val="00280012"/>
    <w:rsid w:val="002800EC"/>
    <w:rsid w:val="00280867"/>
    <w:rsid w:val="00280F34"/>
    <w:rsid w:val="00280F9D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294"/>
    <w:rsid w:val="002832CA"/>
    <w:rsid w:val="00283316"/>
    <w:rsid w:val="002835CF"/>
    <w:rsid w:val="002837AA"/>
    <w:rsid w:val="0028382E"/>
    <w:rsid w:val="0028389B"/>
    <w:rsid w:val="00283AA3"/>
    <w:rsid w:val="002844C2"/>
    <w:rsid w:val="00284B7A"/>
    <w:rsid w:val="00284BDD"/>
    <w:rsid w:val="00284CBD"/>
    <w:rsid w:val="0028573B"/>
    <w:rsid w:val="00285C4A"/>
    <w:rsid w:val="00285D1A"/>
    <w:rsid w:val="00285D55"/>
    <w:rsid w:val="0028619B"/>
    <w:rsid w:val="00286976"/>
    <w:rsid w:val="002869CE"/>
    <w:rsid w:val="00287A05"/>
    <w:rsid w:val="00287CE6"/>
    <w:rsid w:val="00287F57"/>
    <w:rsid w:val="002903BF"/>
    <w:rsid w:val="00290E79"/>
    <w:rsid w:val="00290F35"/>
    <w:rsid w:val="002916EB"/>
    <w:rsid w:val="00291F8D"/>
    <w:rsid w:val="0029211B"/>
    <w:rsid w:val="00292387"/>
    <w:rsid w:val="00292662"/>
    <w:rsid w:val="002931FD"/>
    <w:rsid w:val="00293586"/>
    <w:rsid w:val="0029381E"/>
    <w:rsid w:val="0029399C"/>
    <w:rsid w:val="00294705"/>
    <w:rsid w:val="00294A64"/>
    <w:rsid w:val="0029505D"/>
    <w:rsid w:val="0029527C"/>
    <w:rsid w:val="00295D90"/>
    <w:rsid w:val="0029605C"/>
    <w:rsid w:val="002960F5"/>
    <w:rsid w:val="0029614C"/>
    <w:rsid w:val="0029650E"/>
    <w:rsid w:val="0029652B"/>
    <w:rsid w:val="0029680E"/>
    <w:rsid w:val="002970C4"/>
    <w:rsid w:val="00297236"/>
    <w:rsid w:val="00297A02"/>
    <w:rsid w:val="00297AED"/>
    <w:rsid w:val="00297C6F"/>
    <w:rsid w:val="00297EA8"/>
    <w:rsid w:val="002A01CC"/>
    <w:rsid w:val="002A0347"/>
    <w:rsid w:val="002A05A0"/>
    <w:rsid w:val="002A13D5"/>
    <w:rsid w:val="002A21D2"/>
    <w:rsid w:val="002A2209"/>
    <w:rsid w:val="002A2469"/>
    <w:rsid w:val="002A271F"/>
    <w:rsid w:val="002A275F"/>
    <w:rsid w:val="002A2BCF"/>
    <w:rsid w:val="002A2F29"/>
    <w:rsid w:val="002A304D"/>
    <w:rsid w:val="002A3190"/>
    <w:rsid w:val="002A31C1"/>
    <w:rsid w:val="002A35C6"/>
    <w:rsid w:val="002A3F27"/>
    <w:rsid w:val="002A4040"/>
    <w:rsid w:val="002A57E3"/>
    <w:rsid w:val="002A5977"/>
    <w:rsid w:val="002A5CA2"/>
    <w:rsid w:val="002A63C1"/>
    <w:rsid w:val="002A6520"/>
    <w:rsid w:val="002A653E"/>
    <w:rsid w:val="002A6B63"/>
    <w:rsid w:val="002A6CC6"/>
    <w:rsid w:val="002A6CCC"/>
    <w:rsid w:val="002A7330"/>
    <w:rsid w:val="002A7346"/>
    <w:rsid w:val="002A740D"/>
    <w:rsid w:val="002A76EE"/>
    <w:rsid w:val="002A7D10"/>
    <w:rsid w:val="002A7ECB"/>
    <w:rsid w:val="002A7F4C"/>
    <w:rsid w:val="002B01A7"/>
    <w:rsid w:val="002B0894"/>
    <w:rsid w:val="002B0C00"/>
    <w:rsid w:val="002B0F54"/>
    <w:rsid w:val="002B123D"/>
    <w:rsid w:val="002B127A"/>
    <w:rsid w:val="002B12B4"/>
    <w:rsid w:val="002B12D5"/>
    <w:rsid w:val="002B139E"/>
    <w:rsid w:val="002B198E"/>
    <w:rsid w:val="002B208E"/>
    <w:rsid w:val="002B20A4"/>
    <w:rsid w:val="002B24EC"/>
    <w:rsid w:val="002B287F"/>
    <w:rsid w:val="002B2DE2"/>
    <w:rsid w:val="002B3071"/>
    <w:rsid w:val="002B3117"/>
    <w:rsid w:val="002B393A"/>
    <w:rsid w:val="002B3A88"/>
    <w:rsid w:val="002B3E4D"/>
    <w:rsid w:val="002B4146"/>
    <w:rsid w:val="002B47CD"/>
    <w:rsid w:val="002B4A4F"/>
    <w:rsid w:val="002B4F26"/>
    <w:rsid w:val="002B5283"/>
    <w:rsid w:val="002B5FEA"/>
    <w:rsid w:val="002B6672"/>
    <w:rsid w:val="002B6C86"/>
    <w:rsid w:val="002B6E9C"/>
    <w:rsid w:val="002B7020"/>
    <w:rsid w:val="002B733D"/>
    <w:rsid w:val="002B79AC"/>
    <w:rsid w:val="002B7EAF"/>
    <w:rsid w:val="002C0DD0"/>
    <w:rsid w:val="002C1710"/>
    <w:rsid w:val="002C18F2"/>
    <w:rsid w:val="002C1EE5"/>
    <w:rsid w:val="002C1F80"/>
    <w:rsid w:val="002C2A0A"/>
    <w:rsid w:val="002C2E89"/>
    <w:rsid w:val="002C338F"/>
    <w:rsid w:val="002C3A6F"/>
    <w:rsid w:val="002C3ECF"/>
    <w:rsid w:val="002C4096"/>
    <w:rsid w:val="002C43B2"/>
    <w:rsid w:val="002C45F8"/>
    <w:rsid w:val="002C47BA"/>
    <w:rsid w:val="002C48ED"/>
    <w:rsid w:val="002C49C1"/>
    <w:rsid w:val="002C5569"/>
    <w:rsid w:val="002C5C28"/>
    <w:rsid w:val="002C5D28"/>
    <w:rsid w:val="002C6342"/>
    <w:rsid w:val="002C692E"/>
    <w:rsid w:val="002C695A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111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F1"/>
    <w:rsid w:val="002D6470"/>
    <w:rsid w:val="002D655E"/>
    <w:rsid w:val="002D6FE0"/>
    <w:rsid w:val="002D7C44"/>
    <w:rsid w:val="002D7E3A"/>
    <w:rsid w:val="002E03DA"/>
    <w:rsid w:val="002E071B"/>
    <w:rsid w:val="002E0865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DA4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5"/>
    <w:rsid w:val="002E6A89"/>
    <w:rsid w:val="002E7090"/>
    <w:rsid w:val="002E76DD"/>
    <w:rsid w:val="002E7A83"/>
    <w:rsid w:val="002E7E5F"/>
    <w:rsid w:val="002E7EAE"/>
    <w:rsid w:val="002F035A"/>
    <w:rsid w:val="002F0374"/>
    <w:rsid w:val="002F0685"/>
    <w:rsid w:val="002F085C"/>
    <w:rsid w:val="002F1292"/>
    <w:rsid w:val="002F13FD"/>
    <w:rsid w:val="002F14F1"/>
    <w:rsid w:val="002F1584"/>
    <w:rsid w:val="002F1621"/>
    <w:rsid w:val="002F17DB"/>
    <w:rsid w:val="002F1938"/>
    <w:rsid w:val="002F1AC8"/>
    <w:rsid w:val="002F1DD8"/>
    <w:rsid w:val="002F2442"/>
    <w:rsid w:val="002F25BA"/>
    <w:rsid w:val="002F2E2A"/>
    <w:rsid w:val="002F330F"/>
    <w:rsid w:val="002F36EC"/>
    <w:rsid w:val="002F38F4"/>
    <w:rsid w:val="002F3F4A"/>
    <w:rsid w:val="002F3F90"/>
    <w:rsid w:val="002F427A"/>
    <w:rsid w:val="002F46CB"/>
    <w:rsid w:val="002F4CEA"/>
    <w:rsid w:val="002F4D34"/>
    <w:rsid w:val="002F51AB"/>
    <w:rsid w:val="002F6121"/>
    <w:rsid w:val="002F63E5"/>
    <w:rsid w:val="002F773E"/>
    <w:rsid w:val="002F79E2"/>
    <w:rsid w:val="002F7F26"/>
    <w:rsid w:val="0030007D"/>
    <w:rsid w:val="00300380"/>
    <w:rsid w:val="00300DD2"/>
    <w:rsid w:val="00301046"/>
    <w:rsid w:val="00301C14"/>
    <w:rsid w:val="00301D5E"/>
    <w:rsid w:val="00301FE0"/>
    <w:rsid w:val="00302535"/>
    <w:rsid w:val="00302572"/>
    <w:rsid w:val="003027F5"/>
    <w:rsid w:val="003029A5"/>
    <w:rsid w:val="00303468"/>
    <w:rsid w:val="003034CF"/>
    <w:rsid w:val="00303610"/>
    <w:rsid w:val="00303727"/>
    <w:rsid w:val="0030390B"/>
    <w:rsid w:val="003039DD"/>
    <w:rsid w:val="00303AF2"/>
    <w:rsid w:val="00304225"/>
    <w:rsid w:val="003043EE"/>
    <w:rsid w:val="003044AB"/>
    <w:rsid w:val="0030473F"/>
    <w:rsid w:val="00304A44"/>
    <w:rsid w:val="00304F24"/>
    <w:rsid w:val="0030618F"/>
    <w:rsid w:val="00306E14"/>
    <w:rsid w:val="00306F21"/>
    <w:rsid w:val="003072FD"/>
    <w:rsid w:val="00307912"/>
    <w:rsid w:val="003079A2"/>
    <w:rsid w:val="00307EBE"/>
    <w:rsid w:val="0031032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968"/>
    <w:rsid w:val="00314B3D"/>
    <w:rsid w:val="00314C66"/>
    <w:rsid w:val="00314F1E"/>
    <w:rsid w:val="00315745"/>
    <w:rsid w:val="00316173"/>
    <w:rsid w:val="003164AD"/>
    <w:rsid w:val="00316518"/>
    <w:rsid w:val="003165D2"/>
    <w:rsid w:val="0031665F"/>
    <w:rsid w:val="0031666F"/>
    <w:rsid w:val="00316A99"/>
    <w:rsid w:val="00316BD8"/>
    <w:rsid w:val="00316D30"/>
    <w:rsid w:val="003171F0"/>
    <w:rsid w:val="003172DC"/>
    <w:rsid w:val="00317B20"/>
    <w:rsid w:val="00317CA5"/>
    <w:rsid w:val="00320BA4"/>
    <w:rsid w:val="00320CA7"/>
    <w:rsid w:val="00320E84"/>
    <w:rsid w:val="003211B4"/>
    <w:rsid w:val="00321594"/>
    <w:rsid w:val="003217B1"/>
    <w:rsid w:val="003219FA"/>
    <w:rsid w:val="00321A36"/>
    <w:rsid w:val="00321E04"/>
    <w:rsid w:val="00321E23"/>
    <w:rsid w:val="00322368"/>
    <w:rsid w:val="0032285F"/>
    <w:rsid w:val="003228A8"/>
    <w:rsid w:val="00322BB6"/>
    <w:rsid w:val="0032392D"/>
    <w:rsid w:val="00323BBF"/>
    <w:rsid w:val="00323CB2"/>
    <w:rsid w:val="00324117"/>
    <w:rsid w:val="0032467B"/>
    <w:rsid w:val="00324F8F"/>
    <w:rsid w:val="003251B1"/>
    <w:rsid w:val="00325415"/>
    <w:rsid w:val="00325558"/>
    <w:rsid w:val="00325A37"/>
    <w:rsid w:val="00325D2C"/>
    <w:rsid w:val="003262B5"/>
    <w:rsid w:val="00326854"/>
    <w:rsid w:val="003268A5"/>
    <w:rsid w:val="00327175"/>
    <w:rsid w:val="00327742"/>
    <w:rsid w:val="003277C2"/>
    <w:rsid w:val="00327D89"/>
    <w:rsid w:val="00327FA6"/>
    <w:rsid w:val="00330646"/>
    <w:rsid w:val="0033086C"/>
    <w:rsid w:val="00330BEC"/>
    <w:rsid w:val="00330CF5"/>
    <w:rsid w:val="00331883"/>
    <w:rsid w:val="00331DC8"/>
    <w:rsid w:val="00332131"/>
    <w:rsid w:val="003325EE"/>
    <w:rsid w:val="00332C5E"/>
    <w:rsid w:val="003334DB"/>
    <w:rsid w:val="0033408E"/>
    <w:rsid w:val="00334464"/>
    <w:rsid w:val="003347F7"/>
    <w:rsid w:val="00334A36"/>
    <w:rsid w:val="00334C1B"/>
    <w:rsid w:val="00334F3A"/>
    <w:rsid w:val="00335349"/>
    <w:rsid w:val="003353F9"/>
    <w:rsid w:val="003359AD"/>
    <w:rsid w:val="00336DB3"/>
    <w:rsid w:val="00337153"/>
    <w:rsid w:val="003373AB"/>
    <w:rsid w:val="00337406"/>
    <w:rsid w:val="0033741D"/>
    <w:rsid w:val="0034022A"/>
    <w:rsid w:val="00340444"/>
    <w:rsid w:val="00340509"/>
    <w:rsid w:val="003417A7"/>
    <w:rsid w:val="00341EF5"/>
    <w:rsid w:val="003420D6"/>
    <w:rsid w:val="003422A5"/>
    <w:rsid w:val="00342CF3"/>
    <w:rsid w:val="00343209"/>
    <w:rsid w:val="00343377"/>
    <w:rsid w:val="003437D6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6CD"/>
    <w:rsid w:val="00346930"/>
    <w:rsid w:val="00346AA6"/>
    <w:rsid w:val="00346B5A"/>
    <w:rsid w:val="00346ECF"/>
    <w:rsid w:val="00346FD7"/>
    <w:rsid w:val="0034792B"/>
    <w:rsid w:val="00347F16"/>
    <w:rsid w:val="00350453"/>
    <w:rsid w:val="003506E2"/>
    <w:rsid w:val="00350920"/>
    <w:rsid w:val="00350AE9"/>
    <w:rsid w:val="00350F9B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615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C8"/>
    <w:rsid w:val="00355A98"/>
    <w:rsid w:val="00355BC6"/>
    <w:rsid w:val="00355DE5"/>
    <w:rsid w:val="00356088"/>
    <w:rsid w:val="00357082"/>
    <w:rsid w:val="003571CD"/>
    <w:rsid w:val="00357343"/>
    <w:rsid w:val="0035743E"/>
    <w:rsid w:val="003574E6"/>
    <w:rsid w:val="0035783B"/>
    <w:rsid w:val="003609BC"/>
    <w:rsid w:val="00360E98"/>
    <w:rsid w:val="00360EDF"/>
    <w:rsid w:val="003614E5"/>
    <w:rsid w:val="0036159E"/>
    <w:rsid w:val="00361AC6"/>
    <w:rsid w:val="00361C47"/>
    <w:rsid w:val="00361CA2"/>
    <w:rsid w:val="00361CC7"/>
    <w:rsid w:val="00361F5B"/>
    <w:rsid w:val="003620D7"/>
    <w:rsid w:val="0036229A"/>
    <w:rsid w:val="0036276D"/>
    <w:rsid w:val="00362859"/>
    <w:rsid w:val="00362FDB"/>
    <w:rsid w:val="0036313F"/>
    <w:rsid w:val="003635EE"/>
    <w:rsid w:val="0036362D"/>
    <w:rsid w:val="00363789"/>
    <w:rsid w:val="00363881"/>
    <w:rsid w:val="00364516"/>
    <w:rsid w:val="00364753"/>
    <w:rsid w:val="00365015"/>
    <w:rsid w:val="0036537C"/>
    <w:rsid w:val="00365995"/>
    <w:rsid w:val="00365A23"/>
    <w:rsid w:val="00366064"/>
    <w:rsid w:val="00366AFB"/>
    <w:rsid w:val="00366BDE"/>
    <w:rsid w:val="00366CC2"/>
    <w:rsid w:val="003674D6"/>
    <w:rsid w:val="0036751E"/>
    <w:rsid w:val="00367A93"/>
    <w:rsid w:val="00367DE0"/>
    <w:rsid w:val="00370241"/>
    <w:rsid w:val="00370656"/>
    <w:rsid w:val="00370753"/>
    <w:rsid w:val="00370B66"/>
    <w:rsid w:val="00370F21"/>
    <w:rsid w:val="00371204"/>
    <w:rsid w:val="00371226"/>
    <w:rsid w:val="0037154B"/>
    <w:rsid w:val="0037158C"/>
    <w:rsid w:val="00371925"/>
    <w:rsid w:val="00371B0C"/>
    <w:rsid w:val="003724F6"/>
    <w:rsid w:val="0037274F"/>
    <w:rsid w:val="0037284D"/>
    <w:rsid w:val="00372B5E"/>
    <w:rsid w:val="003736E2"/>
    <w:rsid w:val="00373ADB"/>
    <w:rsid w:val="00373C04"/>
    <w:rsid w:val="00373D40"/>
    <w:rsid w:val="003747E4"/>
    <w:rsid w:val="00374966"/>
    <w:rsid w:val="003752A2"/>
    <w:rsid w:val="0037540C"/>
    <w:rsid w:val="00375666"/>
    <w:rsid w:val="003756BF"/>
    <w:rsid w:val="0037597B"/>
    <w:rsid w:val="00375C80"/>
    <w:rsid w:val="00376050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05"/>
    <w:rsid w:val="003770CA"/>
    <w:rsid w:val="00377703"/>
    <w:rsid w:val="00377985"/>
    <w:rsid w:val="003807D8"/>
    <w:rsid w:val="00380B16"/>
    <w:rsid w:val="00380BDA"/>
    <w:rsid w:val="00380ECA"/>
    <w:rsid w:val="00381104"/>
    <w:rsid w:val="003812A4"/>
    <w:rsid w:val="00381355"/>
    <w:rsid w:val="003817FC"/>
    <w:rsid w:val="003819F7"/>
    <w:rsid w:val="00381B04"/>
    <w:rsid w:val="00381BBB"/>
    <w:rsid w:val="00381C3A"/>
    <w:rsid w:val="00381C90"/>
    <w:rsid w:val="00381EF2"/>
    <w:rsid w:val="00381FA6"/>
    <w:rsid w:val="00382F54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987"/>
    <w:rsid w:val="00384FA0"/>
    <w:rsid w:val="00384FF7"/>
    <w:rsid w:val="00385716"/>
    <w:rsid w:val="00385819"/>
    <w:rsid w:val="003861D3"/>
    <w:rsid w:val="003867C0"/>
    <w:rsid w:val="00386A0A"/>
    <w:rsid w:val="00386A8F"/>
    <w:rsid w:val="00386B62"/>
    <w:rsid w:val="00386B65"/>
    <w:rsid w:val="00386DE2"/>
    <w:rsid w:val="00386DED"/>
    <w:rsid w:val="00387044"/>
    <w:rsid w:val="003875B7"/>
    <w:rsid w:val="003878BD"/>
    <w:rsid w:val="00387A20"/>
    <w:rsid w:val="00387C95"/>
    <w:rsid w:val="00387E29"/>
    <w:rsid w:val="00390CDF"/>
    <w:rsid w:val="0039134C"/>
    <w:rsid w:val="003913D3"/>
    <w:rsid w:val="00391656"/>
    <w:rsid w:val="00391D89"/>
    <w:rsid w:val="00392CDF"/>
    <w:rsid w:val="00392DA5"/>
    <w:rsid w:val="003932D3"/>
    <w:rsid w:val="00393D31"/>
    <w:rsid w:val="00393D56"/>
    <w:rsid w:val="00394026"/>
    <w:rsid w:val="00394182"/>
    <w:rsid w:val="00394282"/>
    <w:rsid w:val="0039457E"/>
    <w:rsid w:val="003958A6"/>
    <w:rsid w:val="00395AF0"/>
    <w:rsid w:val="0039604A"/>
    <w:rsid w:val="0039637A"/>
    <w:rsid w:val="003964A2"/>
    <w:rsid w:val="003965E2"/>
    <w:rsid w:val="00396730"/>
    <w:rsid w:val="00396749"/>
    <w:rsid w:val="00396793"/>
    <w:rsid w:val="00396A88"/>
    <w:rsid w:val="00396D5C"/>
    <w:rsid w:val="0039719D"/>
    <w:rsid w:val="0039770A"/>
    <w:rsid w:val="00397DD9"/>
    <w:rsid w:val="00397E6B"/>
    <w:rsid w:val="00397F74"/>
    <w:rsid w:val="003A0251"/>
    <w:rsid w:val="003A04EF"/>
    <w:rsid w:val="003A05DE"/>
    <w:rsid w:val="003A08CF"/>
    <w:rsid w:val="003A0AE1"/>
    <w:rsid w:val="003A0FE5"/>
    <w:rsid w:val="003A10ED"/>
    <w:rsid w:val="003A13A1"/>
    <w:rsid w:val="003A1A7F"/>
    <w:rsid w:val="003A1CEC"/>
    <w:rsid w:val="003A1DA8"/>
    <w:rsid w:val="003A1F5F"/>
    <w:rsid w:val="003A2029"/>
    <w:rsid w:val="003A2266"/>
    <w:rsid w:val="003A23FB"/>
    <w:rsid w:val="003A24BC"/>
    <w:rsid w:val="003A260E"/>
    <w:rsid w:val="003A2880"/>
    <w:rsid w:val="003A2A0E"/>
    <w:rsid w:val="003A2BA8"/>
    <w:rsid w:val="003A2DBC"/>
    <w:rsid w:val="003A2F6D"/>
    <w:rsid w:val="003A3615"/>
    <w:rsid w:val="003A3BE7"/>
    <w:rsid w:val="003A3C31"/>
    <w:rsid w:val="003A4C24"/>
    <w:rsid w:val="003A4F8B"/>
    <w:rsid w:val="003A5701"/>
    <w:rsid w:val="003A59A7"/>
    <w:rsid w:val="003A69E8"/>
    <w:rsid w:val="003A6C1A"/>
    <w:rsid w:val="003A76C8"/>
    <w:rsid w:val="003A79EA"/>
    <w:rsid w:val="003B0B04"/>
    <w:rsid w:val="003B0DEE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65E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1A3"/>
    <w:rsid w:val="003B7771"/>
    <w:rsid w:val="003B7811"/>
    <w:rsid w:val="003B7C72"/>
    <w:rsid w:val="003B7C79"/>
    <w:rsid w:val="003B7DA0"/>
    <w:rsid w:val="003B7F99"/>
    <w:rsid w:val="003C0103"/>
    <w:rsid w:val="003C0527"/>
    <w:rsid w:val="003C1064"/>
    <w:rsid w:val="003C1079"/>
    <w:rsid w:val="003C13F0"/>
    <w:rsid w:val="003C18D0"/>
    <w:rsid w:val="003C1BD0"/>
    <w:rsid w:val="003C1C65"/>
    <w:rsid w:val="003C2371"/>
    <w:rsid w:val="003C2504"/>
    <w:rsid w:val="003C25BC"/>
    <w:rsid w:val="003C291A"/>
    <w:rsid w:val="003C2AA1"/>
    <w:rsid w:val="003C3380"/>
    <w:rsid w:val="003C3971"/>
    <w:rsid w:val="003C3EAD"/>
    <w:rsid w:val="003C4036"/>
    <w:rsid w:val="003C4051"/>
    <w:rsid w:val="003C4109"/>
    <w:rsid w:val="003C425C"/>
    <w:rsid w:val="003C4317"/>
    <w:rsid w:val="003C461D"/>
    <w:rsid w:val="003C4AF6"/>
    <w:rsid w:val="003C4BC9"/>
    <w:rsid w:val="003C4D06"/>
    <w:rsid w:val="003C5268"/>
    <w:rsid w:val="003C55BA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98E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A8"/>
    <w:rsid w:val="003D2F09"/>
    <w:rsid w:val="003D32D9"/>
    <w:rsid w:val="003D3D4C"/>
    <w:rsid w:val="003D3F1B"/>
    <w:rsid w:val="003D4636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AF5"/>
    <w:rsid w:val="003D6EED"/>
    <w:rsid w:val="003D775D"/>
    <w:rsid w:val="003D7763"/>
    <w:rsid w:val="003D7832"/>
    <w:rsid w:val="003D7C00"/>
    <w:rsid w:val="003D7DD3"/>
    <w:rsid w:val="003E0167"/>
    <w:rsid w:val="003E01C1"/>
    <w:rsid w:val="003E02BA"/>
    <w:rsid w:val="003E0A53"/>
    <w:rsid w:val="003E1002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3ED1"/>
    <w:rsid w:val="003E4131"/>
    <w:rsid w:val="003E44DB"/>
    <w:rsid w:val="003E4673"/>
    <w:rsid w:val="003E49F8"/>
    <w:rsid w:val="003E4A5A"/>
    <w:rsid w:val="003E4BFE"/>
    <w:rsid w:val="003E543C"/>
    <w:rsid w:val="003E5D02"/>
    <w:rsid w:val="003E5E94"/>
    <w:rsid w:val="003E6059"/>
    <w:rsid w:val="003E68B9"/>
    <w:rsid w:val="003E6953"/>
    <w:rsid w:val="003E6D78"/>
    <w:rsid w:val="003E6DB6"/>
    <w:rsid w:val="003E713F"/>
    <w:rsid w:val="003E7721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E1A"/>
    <w:rsid w:val="003F2E53"/>
    <w:rsid w:val="003F3639"/>
    <w:rsid w:val="003F367A"/>
    <w:rsid w:val="003F368B"/>
    <w:rsid w:val="003F38A6"/>
    <w:rsid w:val="003F44E8"/>
    <w:rsid w:val="003F4601"/>
    <w:rsid w:val="003F4E11"/>
    <w:rsid w:val="003F532B"/>
    <w:rsid w:val="003F5820"/>
    <w:rsid w:val="003F5EC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3F7F7B"/>
    <w:rsid w:val="00400059"/>
    <w:rsid w:val="004008AC"/>
    <w:rsid w:val="00400A81"/>
    <w:rsid w:val="00400B6A"/>
    <w:rsid w:val="00400E6A"/>
    <w:rsid w:val="00400FD7"/>
    <w:rsid w:val="00401698"/>
    <w:rsid w:val="0040198E"/>
    <w:rsid w:val="00401E35"/>
    <w:rsid w:val="00402332"/>
    <w:rsid w:val="0040245F"/>
    <w:rsid w:val="0040269B"/>
    <w:rsid w:val="004028A5"/>
    <w:rsid w:val="004039A8"/>
    <w:rsid w:val="00403A99"/>
    <w:rsid w:val="00404A31"/>
    <w:rsid w:val="00405130"/>
    <w:rsid w:val="00405495"/>
    <w:rsid w:val="00405B80"/>
    <w:rsid w:val="00405EE0"/>
    <w:rsid w:val="00406014"/>
    <w:rsid w:val="0040604D"/>
    <w:rsid w:val="004060AD"/>
    <w:rsid w:val="004064B3"/>
    <w:rsid w:val="004065BA"/>
    <w:rsid w:val="004065CE"/>
    <w:rsid w:val="00406733"/>
    <w:rsid w:val="004068DB"/>
    <w:rsid w:val="00406C69"/>
    <w:rsid w:val="00406DBF"/>
    <w:rsid w:val="0040705B"/>
    <w:rsid w:val="004074D4"/>
    <w:rsid w:val="00410C20"/>
    <w:rsid w:val="00410CDE"/>
    <w:rsid w:val="00411091"/>
    <w:rsid w:val="00411920"/>
    <w:rsid w:val="00411C2B"/>
    <w:rsid w:val="00411C38"/>
    <w:rsid w:val="00411FBB"/>
    <w:rsid w:val="00412444"/>
    <w:rsid w:val="00412EDD"/>
    <w:rsid w:val="004130DC"/>
    <w:rsid w:val="00413418"/>
    <w:rsid w:val="00414713"/>
    <w:rsid w:val="00414718"/>
    <w:rsid w:val="00414765"/>
    <w:rsid w:val="004148CB"/>
    <w:rsid w:val="00414A36"/>
    <w:rsid w:val="00414A57"/>
    <w:rsid w:val="00414D0F"/>
    <w:rsid w:val="004151D0"/>
    <w:rsid w:val="004155DB"/>
    <w:rsid w:val="0041614D"/>
    <w:rsid w:val="0041622E"/>
    <w:rsid w:val="004165FF"/>
    <w:rsid w:val="00416631"/>
    <w:rsid w:val="004178DA"/>
    <w:rsid w:val="00420141"/>
    <w:rsid w:val="00420300"/>
    <w:rsid w:val="0042091C"/>
    <w:rsid w:val="004209FD"/>
    <w:rsid w:val="00420BAA"/>
    <w:rsid w:val="00420C0A"/>
    <w:rsid w:val="00420C9F"/>
    <w:rsid w:val="004216C7"/>
    <w:rsid w:val="00421A2E"/>
    <w:rsid w:val="0042291C"/>
    <w:rsid w:val="00422B2C"/>
    <w:rsid w:val="00422D0D"/>
    <w:rsid w:val="00423012"/>
    <w:rsid w:val="004230E1"/>
    <w:rsid w:val="00423797"/>
    <w:rsid w:val="004238AA"/>
    <w:rsid w:val="00423B1F"/>
    <w:rsid w:val="00423FD9"/>
    <w:rsid w:val="00423FDF"/>
    <w:rsid w:val="00424E91"/>
    <w:rsid w:val="0042526D"/>
    <w:rsid w:val="00425498"/>
    <w:rsid w:val="004255C9"/>
    <w:rsid w:val="00425B34"/>
    <w:rsid w:val="0042614A"/>
    <w:rsid w:val="00426557"/>
    <w:rsid w:val="0042656A"/>
    <w:rsid w:val="00426D97"/>
    <w:rsid w:val="00426DB1"/>
    <w:rsid w:val="0042708A"/>
    <w:rsid w:val="00427153"/>
    <w:rsid w:val="00427530"/>
    <w:rsid w:val="00427B3E"/>
    <w:rsid w:val="004302AE"/>
    <w:rsid w:val="00430562"/>
    <w:rsid w:val="00430724"/>
    <w:rsid w:val="00430AF6"/>
    <w:rsid w:val="00430C52"/>
    <w:rsid w:val="00430FC8"/>
    <w:rsid w:val="00431488"/>
    <w:rsid w:val="004314B0"/>
    <w:rsid w:val="004314B3"/>
    <w:rsid w:val="004315AC"/>
    <w:rsid w:val="0043189F"/>
    <w:rsid w:val="0043230F"/>
    <w:rsid w:val="0043261F"/>
    <w:rsid w:val="00432D09"/>
    <w:rsid w:val="0043345C"/>
    <w:rsid w:val="0043353F"/>
    <w:rsid w:val="00433D34"/>
    <w:rsid w:val="00433FD7"/>
    <w:rsid w:val="00434C3E"/>
    <w:rsid w:val="004350FB"/>
    <w:rsid w:val="004354DD"/>
    <w:rsid w:val="00435653"/>
    <w:rsid w:val="00435923"/>
    <w:rsid w:val="004360DE"/>
    <w:rsid w:val="00436693"/>
    <w:rsid w:val="004369CB"/>
    <w:rsid w:val="00436D66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3DE"/>
    <w:rsid w:val="0044163F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A9B"/>
    <w:rsid w:val="00443B03"/>
    <w:rsid w:val="00443F13"/>
    <w:rsid w:val="0044428E"/>
    <w:rsid w:val="004445C8"/>
    <w:rsid w:val="004447EB"/>
    <w:rsid w:val="0044493A"/>
    <w:rsid w:val="00444EB9"/>
    <w:rsid w:val="00445378"/>
    <w:rsid w:val="0044547B"/>
    <w:rsid w:val="004456BF"/>
    <w:rsid w:val="00445BEA"/>
    <w:rsid w:val="0044602A"/>
    <w:rsid w:val="00446098"/>
    <w:rsid w:val="00446701"/>
    <w:rsid w:val="00446C99"/>
    <w:rsid w:val="00446FFD"/>
    <w:rsid w:val="0044712E"/>
    <w:rsid w:val="00447472"/>
    <w:rsid w:val="004474AF"/>
    <w:rsid w:val="00447621"/>
    <w:rsid w:val="004476EE"/>
    <w:rsid w:val="00447723"/>
    <w:rsid w:val="004479A9"/>
    <w:rsid w:val="00447E60"/>
    <w:rsid w:val="004502B5"/>
    <w:rsid w:val="00450E36"/>
    <w:rsid w:val="004511FF"/>
    <w:rsid w:val="0045163B"/>
    <w:rsid w:val="00451ABE"/>
    <w:rsid w:val="00451BC4"/>
    <w:rsid w:val="00451CE1"/>
    <w:rsid w:val="00451DA7"/>
    <w:rsid w:val="00451FC1"/>
    <w:rsid w:val="00451FD2"/>
    <w:rsid w:val="004520B2"/>
    <w:rsid w:val="0045268D"/>
    <w:rsid w:val="00452759"/>
    <w:rsid w:val="00452B2D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50A"/>
    <w:rsid w:val="00455631"/>
    <w:rsid w:val="0045580C"/>
    <w:rsid w:val="00455B47"/>
    <w:rsid w:val="00455E52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880"/>
    <w:rsid w:val="00457BE4"/>
    <w:rsid w:val="00457C6C"/>
    <w:rsid w:val="00457D20"/>
    <w:rsid w:val="00460047"/>
    <w:rsid w:val="004602FF"/>
    <w:rsid w:val="00460D58"/>
    <w:rsid w:val="004610DF"/>
    <w:rsid w:val="00461376"/>
    <w:rsid w:val="0046142F"/>
    <w:rsid w:val="004618AA"/>
    <w:rsid w:val="004619F9"/>
    <w:rsid w:val="00461AAD"/>
    <w:rsid w:val="00462FC2"/>
    <w:rsid w:val="00463575"/>
    <w:rsid w:val="0046366C"/>
    <w:rsid w:val="00464863"/>
    <w:rsid w:val="0046497D"/>
    <w:rsid w:val="00464BB3"/>
    <w:rsid w:val="00465CAC"/>
    <w:rsid w:val="00465D75"/>
    <w:rsid w:val="00465F2B"/>
    <w:rsid w:val="00466829"/>
    <w:rsid w:val="00466D1E"/>
    <w:rsid w:val="00467CDD"/>
    <w:rsid w:val="00467DB0"/>
    <w:rsid w:val="00467DF0"/>
    <w:rsid w:val="00470335"/>
    <w:rsid w:val="0047061C"/>
    <w:rsid w:val="00470752"/>
    <w:rsid w:val="00470B08"/>
    <w:rsid w:val="004717B3"/>
    <w:rsid w:val="00472211"/>
    <w:rsid w:val="00472239"/>
    <w:rsid w:val="004722C5"/>
    <w:rsid w:val="00472953"/>
    <w:rsid w:val="00472E50"/>
    <w:rsid w:val="00472F60"/>
    <w:rsid w:val="00473414"/>
    <w:rsid w:val="00473996"/>
    <w:rsid w:val="00473A03"/>
    <w:rsid w:val="00473A21"/>
    <w:rsid w:val="004743DF"/>
    <w:rsid w:val="004746D3"/>
    <w:rsid w:val="0047470C"/>
    <w:rsid w:val="0047473A"/>
    <w:rsid w:val="00474F56"/>
    <w:rsid w:val="0047549A"/>
    <w:rsid w:val="00475A70"/>
    <w:rsid w:val="00475B6D"/>
    <w:rsid w:val="0047633D"/>
    <w:rsid w:val="00476648"/>
    <w:rsid w:val="00476E60"/>
    <w:rsid w:val="00477679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111"/>
    <w:rsid w:val="00482312"/>
    <w:rsid w:val="00482A54"/>
    <w:rsid w:val="00482E7C"/>
    <w:rsid w:val="004832F9"/>
    <w:rsid w:val="00483509"/>
    <w:rsid w:val="0048355E"/>
    <w:rsid w:val="004837FA"/>
    <w:rsid w:val="00483C20"/>
    <w:rsid w:val="00484037"/>
    <w:rsid w:val="00484D59"/>
    <w:rsid w:val="00485A40"/>
    <w:rsid w:val="00485B0C"/>
    <w:rsid w:val="00485E70"/>
    <w:rsid w:val="00485FD7"/>
    <w:rsid w:val="004861A8"/>
    <w:rsid w:val="0048643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7FE"/>
    <w:rsid w:val="004909B6"/>
    <w:rsid w:val="00490B93"/>
    <w:rsid w:val="0049139B"/>
    <w:rsid w:val="004917FC"/>
    <w:rsid w:val="00491BA4"/>
    <w:rsid w:val="004923BD"/>
    <w:rsid w:val="004924BB"/>
    <w:rsid w:val="0049261C"/>
    <w:rsid w:val="00492995"/>
    <w:rsid w:val="00492C1E"/>
    <w:rsid w:val="004944CA"/>
    <w:rsid w:val="0049491A"/>
    <w:rsid w:val="00494C2B"/>
    <w:rsid w:val="00494DE6"/>
    <w:rsid w:val="00494F73"/>
    <w:rsid w:val="00495535"/>
    <w:rsid w:val="004955E2"/>
    <w:rsid w:val="00495C95"/>
    <w:rsid w:val="00496556"/>
    <w:rsid w:val="004965A3"/>
    <w:rsid w:val="00496755"/>
    <w:rsid w:val="00496B55"/>
    <w:rsid w:val="00496C82"/>
    <w:rsid w:val="00496E16"/>
    <w:rsid w:val="00497059"/>
    <w:rsid w:val="00497160"/>
    <w:rsid w:val="00497437"/>
    <w:rsid w:val="00497569"/>
    <w:rsid w:val="004978E2"/>
    <w:rsid w:val="00497F88"/>
    <w:rsid w:val="004A05C2"/>
    <w:rsid w:val="004A0DB6"/>
    <w:rsid w:val="004A0EC3"/>
    <w:rsid w:val="004A1332"/>
    <w:rsid w:val="004A1AF6"/>
    <w:rsid w:val="004A2277"/>
    <w:rsid w:val="004A28E1"/>
    <w:rsid w:val="004A3655"/>
    <w:rsid w:val="004A3C4A"/>
    <w:rsid w:val="004A3E8E"/>
    <w:rsid w:val="004A40AB"/>
    <w:rsid w:val="004A4437"/>
    <w:rsid w:val="004A4673"/>
    <w:rsid w:val="004A4962"/>
    <w:rsid w:val="004A5032"/>
    <w:rsid w:val="004A5294"/>
    <w:rsid w:val="004A536A"/>
    <w:rsid w:val="004A5C7C"/>
    <w:rsid w:val="004A5D49"/>
    <w:rsid w:val="004A6670"/>
    <w:rsid w:val="004A6882"/>
    <w:rsid w:val="004A6D6E"/>
    <w:rsid w:val="004A6EA4"/>
    <w:rsid w:val="004A7206"/>
    <w:rsid w:val="004A74F6"/>
    <w:rsid w:val="004A760D"/>
    <w:rsid w:val="004A76DE"/>
    <w:rsid w:val="004A76EE"/>
    <w:rsid w:val="004A7DB0"/>
    <w:rsid w:val="004B0132"/>
    <w:rsid w:val="004B0D5F"/>
    <w:rsid w:val="004B11B2"/>
    <w:rsid w:val="004B142F"/>
    <w:rsid w:val="004B165F"/>
    <w:rsid w:val="004B1ACD"/>
    <w:rsid w:val="004B1C9B"/>
    <w:rsid w:val="004B1FC5"/>
    <w:rsid w:val="004B2137"/>
    <w:rsid w:val="004B278A"/>
    <w:rsid w:val="004B29F4"/>
    <w:rsid w:val="004B2FFF"/>
    <w:rsid w:val="004B3354"/>
    <w:rsid w:val="004B3954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847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690"/>
    <w:rsid w:val="004C16DE"/>
    <w:rsid w:val="004C1C90"/>
    <w:rsid w:val="004C1F1F"/>
    <w:rsid w:val="004C22B5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901"/>
    <w:rsid w:val="004C7C53"/>
    <w:rsid w:val="004C7C72"/>
    <w:rsid w:val="004D04B2"/>
    <w:rsid w:val="004D0563"/>
    <w:rsid w:val="004D0618"/>
    <w:rsid w:val="004D06FA"/>
    <w:rsid w:val="004D085B"/>
    <w:rsid w:val="004D0E6A"/>
    <w:rsid w:val="004D106A"/>
    <w:rsid w:val="004D11D4"/>
    <w:rsid w:val="004D11F7"/>
    <w:rsid w:val="004D1481"/>
    <w:rsid w:val="004D17D2"/>
    <w:rsid w:val="004D1ADD"/>
    <w:rsid w:val="004D1F1C"/>
    <w:rsid w:val="004D20CC"/>
    <w:rsid w:val="004D2B04"/>
    <w:rsid w:val="004D2BF6"/>
    <w:rsid w:val="004D31F8"/>
    <w:rsid w:val="004D325C"/>
    <w:rsid w:val="004D3578"/>
    <w:rsid w:val="004D379F"/>
    <w:rsid w:val="004D3F9B"/>
    <w:rsid w:val="004D41BA"/>
    <w:rsid w:val="004D4E33"/>
    <w:rsid w:val="004D547F"/>
    <w:rsid w:val="004D5912"/>
    <w:rsid w:val="004D5B47"/>
    <w:rsid w:val="004D6332"/>
    <w:rsid w:val="004D685E"/>
    <w:rsid w:val="004D6A32"/>
    <w:rsid w:val="004D6D72"/>
    <w:rsid w:val="004D74FD"/>
    <w:rsid w:val="004D7B8B"/>
    <w:rsid w:val="004E025D"/>
    <w:rsid w:val="004E057B"/>
    <w:rsid w:val="004E0899"/>
    <w:rsid w:val="004E0906"/>
    <w:rsid w:val="004E0F14"/>
    <w:rsid w:val="004E16F8"/>
    <w:rsid w:val="004E17FA"/>
    <w:rsid w:val="004E194E"/>
    <w:rsid w:val="004E1C85"/>
    <w:rsid w:val="004E213A"/>
    <w:rsid w:val="004E29F9"/>
    <w:rsid w:val="004E2B20"/>
    <w:rsid w:val="004E2C72"/>
    <w:rsid w:val="004E3023"/>
    <w:rsid w:val="004E37F4"/>
    <w:rsid w:val="004E3C8D"/>
    <w:rsid w:val="004E3CAD"/>
    <w:rsid w:val="004E3EA1"/>
    <w:rsid w:val="004E4076"/>
    <w:rsid w:val="004E40C7"/>
    <w:rsid w:val="004E4465"/>
    <w:rsid w:val="004E48B6"/>
    <w:rsid w:val="004E5637"/>
    <w:rsid w:val="004E57A5"/>
    <w:rsid w:val="004E5C46"/>
    <w:rsid w:val="004E6415"/>
    <w:rsid w:val="004E682C"/>
    <w:rsid w:val="004E68FE"/>
    <w:rsid w:val="004E69F3"/>
    <w:rsid w:val="004E6AD5"/>
    <w:rsid w:val="004E6ECF"/>
    <w:rsid w:val="004E74CC"/>
    <w:rsid w:val="004E7779"/>
    <w:rsid w:val="004E7CCC"/>
    <w:rsid w:val="004E7DAF"/>
    <w:rsid w:val="004E7E0A"/>
    <w:rsid w:val="004F07B4"/>
    <w:rsid w:val="004F0F11"/>
    <w:rsid w:val="004F1689"/>
    <w:rsid w:val="004F17E1"/>
    <w:rsid w:val="004F1D65"/>
    <w:rsid w:val="004F1DF4"/>
    <w:rsid w:val="004F1F85"/>
    <w:rsid w:val="004F210F"/>
    <w:rsid w:val="004F24D3"/>
    <w:rsid w:val="004F26E6"/>
    <w:rsid w:val="004F295D"/>
    <w:rsid w:val="004F2B55"/>
    <w:rsid w:val="004F2B64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A9F"/>
    <w:rsid w:val="004F6B9F"/>
    <w:rsid w:val="004F70D8"/>
    <w:rsid w:val="004F7535"/>
    <w:rsid w:val="004F789E"/>
    <w:rsid w:val="004F7B00"/>
    <w:rsid w:val="004F7E94"/>
    <w:rsid w:val="0050035D"/>
    <w:rsid w:val="00500D6F"/>
    <w:rsid w:val="00500EEE"/>
    <w:rsid w:val="00500F61"/>
    <w:rsid w:val="00501370"/>
    <w:rsid w:val="00501761"/>
    <w:rsid w:val="0050191D"/>
    <w:rsid w:val="005019F4"/>
    <w:rsid w:val="00502B5E"/>
    <w:rsid w:val="00503156"/>
    <w:rsid w:val="00503619"/>
    <w:rsid w:val="005039B1"/>
    <w:rsid w:val="00503DE4"/>
    <w:rsid w:val="005044B0"/>
    <w:rsid w:val="005049A8"/>
    <w:rsid w:val="005049D2"/>
    <w:rsid w:val="00504BCF"/>
    <w:rsid w:val="00504DAB"/>
    <w:rsid w:val="00504E98"/>
    <w:rsid w:val="005051A8"/>
    <w:rsid w:val="00505293"/>
    <w:rsid w:val="005056AC"/>
    <w:rsid w:val="005056C1"/>
    <w:rsid w:val="00505C0F"/>
    <w:rsid w:val="00506181"/>
    <w:rsid w:val="00506521"/>
    <w:rsid w:val="005076E5"/>
    <w:rsid w:val="00507D74"/>
    <w:rsid w:val="0051102B"/>
    <w:rsid w:val="00511ADC"/>
    <w:rsid w:val="00511BBF"/>
    <w:rsid w:val="0051203C"/>
    <w:rsid w:val="00512376"/>
    <w:rsid w:val="00512440"/>
    <w:rsid w:val="0051265D"/>
    <w:rsid w:val="00512872"/>
    <w:rsid w:val="00512A60"/>
    <w:rsid w:val="00512B13"/>
    <w:rsid w:val="00512F65"/>
    <w:rsid w:val="005130E5"/>
    <w:rsid w:val="0051336A"/>
    <w:rsid w:val="00513A78"/>
    <w:rsid w:val="00513CE2"/>
    <w:rsid w:val="005147DB"/>
    <w:rsid w:val="0051483F"/>
    <w:rsid w:val="00514D8F"/>
    <w:rsid w:val="00514DC2"/>
    <w:rsid w:val="0051526C"/>
    <w:rsid w:val="005153AC"/>
    <w:rsid w:val="005153DD"/>
    <w:rsid w:val="00515C53"/>
    <w:rsid w:val="00515DB4"/>
    <w:rsid w:val="00515DB6"/>
    <w:rsid w:val="005165F8"/>
    <w:rsid w:val="00516D49"/>
    <w:rsid w:val="0051771F"/>
    <w:rsid w:val="00517842"/>
    <w:rsid w:val="00517A33"/>
    <w:rsid w:val="0052022B"/>
    <w:rsid w:val="005202F9"/>
    <w:rsid w:val="005208DF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5A1"/>
    <w:rsid w:val="005256A7"/>
    <w:rsid w:val="00525B68"/>
    <w:rsid w:val="00525BC9"/>
    <w:rsid w:val="00525F89"/>
    <w:rsid w:val="00525F92"/>
    <w:rsid w:val="0052653C"/>
    <w:rsid w:val="00526801"/>
    <w:rsid w:val="00526873"/>
    <w:rsid w:val="00526C9C"/>
    <w:rsid w:val="00526FA0"/>
    <w:rsid w:val="005273A4"/>
    <w:rsid w:val="0052750E"/>
    <w:rsid w:val="00527A43"/>
    <w:rsid w:val="00527B14"/>
    <w:rsid w:val="00530118"/>
    <w:rsid w:val="00530259"/>
    <w:rsid w:val="00530474"/>
    <w:rsid w:val="005306CC"/>
    <w:rsid w:val="005309E8"/>
    <w:rsid w:val="00530CA1"/>
    <w:rsid w:val="00530E2F"/>
    <w:rsid w:val="00530E88"/>
    <w:rsid w:val="00530F49"/>
    <w:rsid w:val="00531663"/>
    <w:rsid w:val="00531A7F"/>
    <w:rsid w:val="00531BE6"/>
    <w:rsid w:val="00532139"/>
    <w:rsid w:val="00532706"/>
    <w:rsid w:val="00532C44"/>
    <w:rsid w:val="00532F41"/>
    <w:rsid w:val="00533821"/>
    <w:rsid w:val="00533A24"/>
    <w:rsid w:val="00533C32"/>
    <w:rsid w:val="00533D05"/>
    <w:rsid w:val="0053433F"/>
    <w:rsid w:val="0053476B"/>
    <w:rsid w:val="00534B85"/>
    <w:rsid w:val="00534D72"/>
    <w:rsid w:val="00534E5C"/>
    <w:rsid w:val="0053512F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6F61"/>
    <w:rsid w:val="005370BF"/>
    <w:rsid w:val="00537148"/>
    <w:rsid w:val="00537262"/>
    <w:rsid w:val="0053726A"/>
    <w:rsid w:val="00537379"/>
    <w:rsid w:val="005376A0"/>
    <w:rsid w:val="00537B5D"/>
    <w:rsid w:val="00537C39"/>
    <w:rsid w:val="00537DC4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CE"/>
    <w:rsid w:val="00543E6C"/>
    <w:rsid w:val="00543FAA"/>
    <w:rsid w:val="005449F1"/>
    <w:rsid w:val="00544AB5"/>
    <w:rsid w:val="00544B50"/>
    <w:rsid w:val="00544B73"/>
    <w:rsid w:val="00544C07"/>
    <w:rsid w:val="00544EF3"/>
    <w:rsid w:val="00544F6B"/>
    <w:rsid w:val="00545244"/>
    <w:rsid w:val="00545370"/>
    <w:rsid w:val="00545B93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779"/>
    <w:rsid w:val="00550202"/>
    <w:rsid w:val="00550625"/>
    <w:rsid w:val="00550677"/>
    <w:rsid w:val="00550F20"/>
    <w:rsid w:val="0055195F"/>
    <w:rsid w:val="00551BB2"/>
    <w:rsid w:val="00552190"/>
    <w:rsid w:val="005521A9"/>
    <w:rsid w:val="005521FB"/>
    <w:rsid w:val="005524B6"/>
    <w:rsid w:val="00552715"/>
    <w:rsid w:val="00552B1C"/>
    <w:rsid w:val="00552E60"/>
    <w:rsid w:val="00552E79"/>
    <w:rsid w:val="00552EC2"/>
    <w:rsid w:val="0055310B"/>
    <w:rsid w:val="00553300"/>
    <w:rsid w:val="00553416"/>
    <w:rsid w:val="005537D7"/>
    <w:rsid w:val="00553F8F"/>
    <w:rsid w:val="0055412D"/>
    <w:rsid w:val="0055475F"/>
    <w:rsid w:val="00554B32"/>
    <w:rsid w:val="00554BE8"/>
    <w:rsid w:val="00554D6F"/>
    <w:rsid w:val="00555108"/>
    <w:rsid w:val="005552A0"/>
    <w:rsid w:val="005558F2"/>
    <w:rsid w:val="00555932"/>
    <w:rsid w:val="0055598A"/>
    <w:rsid w:val="00555B49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171"/>
    <w:rsid w:val="00557519"/>
    <w:rsid w:val="005578B8"/>
    <w:rsid w:val="00557BB7"/>
    <w:rsid w:val="00557C49"/>
    <w:rsid w:val="00560777"/>
    <w:rsid w:val="00560F98"/>
    <w:rsid w:val="005611F8"/>
    <w:rsid w:val="0056184F"/>
    <w:rsid w:val="005619BE"/>
    <w:rsid w:val="00561AFF"/>
    <w:rsid w:val="00562385"/>
    <w:rsid w:val="00562A4B"/>
    <w:rsid w:val="00562EDF"/>
    <w:rsid w:val="005632A4"/>
    <w:rsid w:val="0056369B"/>
    <w:rsid w:val="00563FD1"/>
    <w:rsid w:val="00564289"/>
    <w:rsid w:val="005643A0"/>
    <w:rsid w:val="005643B2"/>
    <w:rsid w:val="005643DF"/>
    <w:rsid w:val="00564866"/>
    <w:rsid w:val="00565087"/>
    <w:rsid w:val="0056538C"/>
    <w:rsid w:val="0056558B"/>
    <w:rsid w:val="005655DB"/>
    <w:rsid w:val="00565684"/>
    <w:rsid w:val="005658F1"/>
    <w:rsid w:val="00565934"/>
    <w:rsid w:val="005659DE"/>
    <w:rsid w:val="00565DF7"/>
    <w:rsid w:val="00566CBF"/>
    <w:rsid w:val="00566FC6"/>
    <w:rsid w:val="0056720D"/>
    <w:rsid w:val="005677B0"/>
    <w:rsid w:val="005678B8"/>
    <w:rsid w:val="005679A9"/>
    <w:rsid w:val="005701B4"/>
    <w:rsid w:val="0057028F"/>
    <w:rsid w:val="0057180A"/>
    <w:rsid w:val="00572139"/>
    <w:rsid w:val="00572216"/>
    <w:rsid w:val="005724A1"/>
    <w:rsid w:val="0057283C"/>
    <w:rsid w:val="00572D29"/>
    <w:rsid w:val="00573B2C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9E6"/>
    <w:rsid w:val="00576C57"/>
    <w:rsid w:val="00576F73"/>
    <w:rsid w:val="005772A1"/>
    <w:rsid w:val="005775D7"/>
    <w:rsid w:val="00577980"/>
    <w:rsid w:val="00577B7D"/>
    <w:rsid w:val="00577DED"/>
    <w:rsid w:val="00580346"/>
    <w:rsid w:val="00580A72"/>
    <w:rsid w:val="00580EEB"/>
    <w:rsid w:val="00580FEC"/>
    <w:rsid w:val="005812DE"/>
    <w:rsid w:val="0058165C"/>
    <w:rsid w:val="00581E23"/>
    <w:rsid w:val="00581EBE"/>
    <w:rsid w:val="005821F2"/>
    <w:rsid w:val="00582DF5"/>
    <w:rsid w:val="005830C5"/>
    <w:rsid w:val="005830CD"/>
    <w:rsid w:val="00583814"/>
    <w:rsid w:val="005839CC"/>
    <w:rsid w:val="00583BE8"/>
    <w:rsid w:val="00584776"/>
    <w:rsid w:val="00585067"/>
    <w:rsid w:val="00585761"/>
    <w:rsid w:val="00585C59"/>
    <w:rsid w:val="00585F03"/>
    <w:rsid w:val="0058647A"/>
    <w:rsid w:val="00586742"/>
    <w:rsid w:val="005868DA"/>
    <w:rsid w:val="00586BD5"/>
    <w:rsid w:val="00586BD8"/>
    <w:rsid w:val="00586C6A"/>
    <w:rsid w:val="00587021"/>
    <w:rsid w:val="00587066"/>
    <w:rsid w:val="00587309"/>
    <w:rsid w:val="005877C8"/>
    <w:rsid w:val="00587919"/>
    <w:rsid w:val="00587A9A"/>
    <w:rsid w:val="00587DCA"/>
    <w:rsid w:val="00591390"/>
    <w:rsid w:val="005919FC"/>
    <w:rsid w:val="00592217"/>
    <w:rsid w:val="00592637"/>
    <w:rsid w:val="0059296D"/>
    <w:rsid w:val="00592B0A"/>
    <w:rsid w:val="00593172"/>
    <w:rsid w:val="00593B8B"/>
    <w:rsid w:val="00594006"/>
    <w:rsid w:val="005945DF"/>
    <w:rsid w:val="0059492A"/>
    <w:rsid w:val="00594B5B"/>
    <w:rsid w:val="00594BEC"/>
    <w:rsid w:val="00594FF9"/>
    <w:rsid w:val="0059506F"/>
    <w:rsid w:val="005950D3"/>
    <w:rsid w:val="0059515A"/>
    <w:rsid w:val="0059545F"/>
    <w:rsid w:val="005959F9"/>
    <w:rsid w:val="00596286"/>
    <w:rsid w:val="005967D3"/>
    <w:rsid w:val="00596CFE"/>
    <w:rsid w:val="00596DC2"/>
    <w:rsid w:val="00597317"/>
    <w:rsid w:val="00597A3E"/>
    <w:rsid w:val="00597C95"/>
    <w:rsid w:val="00597F58"/>
    <w:rsid w:val="005A0260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4CF2"/>
    <w:rsid w:val="005A51F6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DB5"/>
    <w:rsid w:val="005A6EE2"/>
    <w:rsid w:val="005A7456"/>
    <w:rsid w:val="005A75F1"/>
    <w:rsid w:val="005A76F6"/>
    <w:rsid w:val="005A7B9D"/>
    <w:rsid w:val="005A7E0F"/>
    <w:rsid w:val="005B029F"/>
    <w:rsid w:val="005B031D"/>
    <w:rsid w:val="005B07EB"/>
    <w:rsid w:val="005B0DF5"/>
    <w:rsid w:val="005B176B"/>
    <w:rsid w:val="005B1887"/>
    <w:rsid w:val="005B1A6E"/>
    <w:rsid w:val="005B2057"/>
    <w:rsid w:val="005B2868"/>
    <w:rsid w:val="005B2F9B"/>
    <w:rsid w:val="005B3090"/>
    <w:rsid w:val="005B31F6"/>
    <w:rsid w:val="005B3D86"/>
    <w:rsid w:val="005B40F3"/>
    <w:rsid w:val="005B453F"/>
    <w:rsid w:val="005B459C"/>
    <w:rsid w:val="005B4760"/>
    <w:rsid w:val="005B5912"/>
    <w:rsid w:val="005B5CAE"/>
    <w:rsid w:val="005B5FCF"/>
    <w:rsid w:val="005B636F"/>
    <w:rsid w:val="005B6617"/>
    <w:rsid w:val="005B6EB6"/>
    <w:rsid w:val="005B75F2"/>
    <w:rsid w:val="005B79D1"/>
    <w:rsid w:val="005B7A33"/>
    <w:rsid w:val="005C0244"/>
    <w:rsid w:val="005C063E"/>
    <w:rsid w:val="005C1093"/>
    <w:rsid w:val="005C128B"/>
    <w:rsid w:val="005C13E2"/>
    <w:rsid w:val="005C1535"/>
    <w:rsid w:val="005C18BC"/>
    <w:rsid w:val="005C200F"/>
    <w:rsid w:val="005C21BD"/>
    <w:rsid w:val="005C3527"/>
    <w:rsid w:val="005C3DEF"/>
    <w:rsid w:val="005C454E"/>
    <w:rsid w:val="005C4BA4"/>
    <w:rsid w:val="005C4E31"/>
    <w:rsid w:val="005C5064"/>
    <w:rsid w:val="005C5100"/>
    <w:rsid w:val="005C5124"/>
    <w:rsid w:val="005C5169"/>
    <w:rsid w:val="005C583A"/>
    <w:rsid w:val="005C5B27"/>
    <w:rsid w:val="005C5CF2"/>
    <w:rsid w:val="005C63B9"/>
    <w:rsid w:val="005C650E"/>
    <w:rsid w:val="005C6528"/>
    <w:rsid w:val="005C6552"/>
    <w:rsid w:val="005C6625"/>
    <w:rsid w:val="005C6DB2"/>
    <w:rsid w:val="005C6DCB"/>
    <w:rsid w:val="005C6E0D"/>
    <w:rsid w:val="005C7152"/>
    <w:rsid w:val="005C7414"/>
    <w:rsid w:val="005C7532"/>
    <w:rsid w:val="005C758E"/>
    <w:rsid w:val="005C760B"/>
    <w:rsid w:val="005C78D4"/>
    <w:rsid w:val="005C792C"/>
    <w:rsid w:val="005D026A"/>
    <w:rsid w:val="005D0770"/>
    <w:rsid w:val="005D0C53"/>
    <w:rsid w:val="005D0D1D"/>
    <w:rsid w:val="005D0E4A"/>
    <w:rsid w:val="005D0FD7"/>
    <w:rsid w:val="005D11F2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DFB"/>
    <w:rsid w:val="005D3E72"/>
    <w:rsid w:val="005D40BE"/>
    <w:rsid w:val="005D40F2"/>
    <w:rsid w:val="005D45D3"/>
    <w:rsid w:val="005D47E9"/>
    <w:rsid w:val="005D4ADF"/>
    <w:rsid w:val="005D4E24"/>
    <w:rsid w:val="005D54FC"/>
    <w:rsid w:val="005D6159"/>
    <w:rsid w:val="005D62AF"/>
    <w:rsid w:val="005D62BB"/>
    <w:rsid w:val="005D63DF"/>
    <w:rsid w:val="005D675A"/>
    <w:rsid w:val="005D6926"/>
    <w:rsid w:val="005D697C"/>
    <w:rsid w:val="005D6C9D"/>
    <w:rsid w:val="005D705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055"/>
    <w:rsid w:val="005E3245"/>
    <w:rsid w:val="005E34AA"/>
    <w:rsid w:val="005E3F9B"/>
    <w:rsid w:val="005E4109"/>
    <w:rsid w:val="005E46D4"/>
    <w:rsid w:val="005E4834"/>
    <w:rsid w:val="005E4F26"/>
    <w:rsid w:val="005E5612"/>
    <w:rsid w:val="005E574F"/>
    <w:rsid w:val="005E5A98"/>
    <w:rsid w:val="005E5D7D"/>
    <w:rsid w:val="005E7168"/>
    <w:rsid w:val="005E7324"/>
    <w:rsid w:val="005E795D"/>
    <w:rsid w:val="005F076A"/>
    <w:rsid w:val="005F0B44"/>
    <w:rsid w:val="005F0F79"/>
    <w:rsid w:val="005F11B8"/>
    <w:rsid w:val="005F1372"/>
    <w:rsid w:val="005F1FE0"/>
    <w:rsid w:val="005F208D"/>
    <w:rsid w:val="005F274E"/>
    <w:rsid w:val="005F2AA2"/>
    <w:rsid w:val="005F2B6A"/>
    <w:rsid w:val="005F306D"/>
    <w:rsid w:val="005F3235"/>
    <w:rsid w:val="005F3874"/>
    <w:rsid w:val="005F3ACD"/>
    <w:rsid w:val="005F3D28"/>
    <w:rsid w:val="005F3E76"/>
    <w:rsid w:val="005F41A9"/>
    <w:rsid w:val="005F42C5"/>
    <w:rsid w:val="005F47D3"/>
    <w:rsid w:val="005F5085"/>
    <w:rsid w:val="005F5300"/>
    <w:rsid w:val="005F55C3"/>
    <w:rsid w:val="005F560D"/>
    <w:rsid w:val="005F5643"/>
    <w:rsid w:val="005F5995"/>
    <w:rsid w:val="005F5BD4"/>
    <w:rsid w:val="005F6030"/>
    <w:rsid w:val="005F6214"/>
    <w:rsid w:val="005F6531"/>
    <w:rsid w:val="005F6601"/>
    <w:rsid w:val="005F687D"/>
    <w:rsid w:val="005F70EE"/>
    <w:rsid w:val="005F79E9"/>
    <w:rsid w:val="005F7FB4"/>
    <w:rsid w:val="00600617"/>
    <w:rsid w:val="006007B8"/>
    <w:rsid w:val="00600B95"/>
    <w:rsid w:val="00600DD5"/>
    <w:rsid w:val="00600E18"/>
    <w:rsid w:val="00600F6D"/>
    <w:rsid w:val="00601248"/>
    <w:rsid w:val="006014D7"/>
    <w:rsid w:val="00601E0E"/>
    <w:rsid w:val="00601F43"/>
    <w:rsid w:val="0060200E"/>
    <w:rsid w:val="006021E9"/>
    <w:rsid w:val="006026A7"/>
    <w:rsid w:val="00602939"/>
    <w:rsid w:val="00602975"/>
    <w:rsid w:val="00602A22"/>
    <w:rsid w:val="0060325B"/>
    <w:rsid w:val="006036F8"/>
    <w:rsid w:val="00603E80"/>
    <w:rsid w:val="00603EC5"/>
    <w:rsid w:val="006046DE"/>
    <w:rsid w:val="006057AB"/>
    <w:rsid w:val="0060660B"/>
    <w:rsid w:val="00606612"/>
    <w:rsid w:val="00607304"/>
    <w:rsid w:val="006075D4"/>
    <w:rsid w:val="00607621"/>
    <w:rsid w:val="006078F7"/>
    <w:rsid w:val="00607933"/>
    <w:rsid w:val="00607ACE"/>
    <w:rsid w:val="00610016"/>
    <w:rsid w:val="006100BB"/>
    <w:rsid w:val="006105B1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54F"/>
    <w:rsid w:val="006126D5"/>
    <w:rsid w:val="00612D4F"/>
    <w:rsid w:val="00613232"/>
    <w:rsid w:val="006134D5"/>
    <w:rsid w:val="006136CC"/>
    <w:rsid w:val="00613948"/>
    <w:rsid w:val="0061399A"/>
    <w:rsid w:val="00613B72"/>
    <w:rsid w:val="00614365"/>
    <w:rsid w:val="00614478"/>
    <w:rsid w:val="00614677"/>
    <w:rsid w:val="00614781"/>
    <w:rsid w:val="00614806"/>
    <w:rsid w:val="00614C50"/>
    <w:rsid w:val="00614D84"/>
    <w:rsid w:val="00614EA5"/>
    <w:rsid w:val="00614FDF"/>
    <w:rsid w:val="00615484"/>
    <w:rsid w:val="0061575F"/>
    <w:rsid w:val="00615859"/>
    <w:rsid w:val="00615E04"/>
    <w:rsid w:val="00615F71"/>
    <w:rsid w:val="0061620C"/>
    <w:rsid w:val="006166D5"/>
    <w:rsid w:val="00616831"/>
    <w:rsid w:val="00616B6C"/>
    <w:rsid w:val="00616C48"/>
    <w:rsid w:val="006171DA"/>
    <w:rsid w:val="00617242"/>
    <w:rsid w:val="00617E79"/>
    <w:rsid w:val="006204D3"/>
    <w:rsid w:val="00620502"/>
    <w:rsid w:val="00620672"/>
    <w:rsid w:val="00620ACC"/>
    <w:rsid w:val="006214E5"/>
    <w:rsid w:val="006216C4"/>
    <w:rsid w:val="00621B14"/>
    <w:rsid w:val="00621DE9"/>
    <w:rsid w:val="00622619"/>
    <w:rsid w:val="00622961"/>
    <w:rsid w:val="00622C61"/>
    <w:rsid w:val="006230AA"/>
    <w:rsid w:val="00623110"/>
    <w:rsid w:val="006232D7"/>
    <w:rsid w:val="00623395"/>
    <w:rsid w:val="006235A1"/>
    <w:rsid w:val="006239B0"/>
    <w:rsid w:val="00623A63"/>
    <w:rsid w:val="00624351"/>
    <w:rsid w:val="0062436E"/>
    <w:rsid w:val="0062452D"/>
    <w:rsid w:val="006252F3"/>
    <w:rsid w:val="00625BC0"/>
    <w:rsid w:val="00625E3D"/>
    <w:rsid w:val="00626355"/>
    <w:rsid w:val="006269C7"/>
    <w:rsid w:val="00626C51"/>
    <w:rsid w:val="00627125"/>
    <w:rsid w:val="00627366"/>
    <w:rsid w:val="0062772A"/>
    <w:rsid w:val="00630146"/>
    <w:rsid w:val="006310C0"/>
    <w:rsid w:val="00631453"/>
    <w:rsid w:val="00631567"/>
    <w:rsid w:val="00631C3C"/>
    <w:rsid w:val="00632133"/>
    <w:rsid w:val="00632255"/>
    <w:rsid w:val="0063256D"/>
    <w:rsid w:val="00632926"/>
    <w:rsid w:val="0063294B"/>
    <w:rsid w:val="00632A18"/>
    <w:rsid w:val="00632CF9"/>
    <w:rsid w:val="00632D90"/>
    <w:rsid w:val="00632E18"/>
    <w:rsid w:val="00633004"/>
    <w:rsid w:val="00633302"/>
    <w:rsid w:val="00633802"/>
    <w:rsid w:val="00633F03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BCC"/>
    <w:rsid w:val="00641D06"/>
    <w:rsid w:val="0064218B"/>
    <w:rsid w:val="00642AAC"/>
    <w:rsid w:val="00642B9D"/>
    <w:rsid w:val="00642E87"/>
    <w:rsid w:val="006431C2"/>
    <w:rsid w:val="00643530"/>
    <w:rsid w:val="006439DC"/>
    <w:rsid w:val="00643C4F"/>
    <w:rsid w:val="006441C6"/>
    <w:rsid w:val="00644575"/>
    <w:rsid w:val="0064487D"/>
    <w:rsid w:val="00644E79"/>
    <w:rsid w:val="00645603"/>
    <w:rsid w:val="00645A06"/>
    <w:rsid w:val="00645AD3"/>
    <w:rsid w:val="00645B27"/>
    <w:rsid w:val="00645C7F"/>
    <w:rsid w:val="00645E3C"/>
    <w:rsid w:val="0064612C"/>
    <w:rsid w:val="00646346"/>
    <w:rsid w:val="00646501"/>
    <w:rsid w:val="0064662C"/>
    <w:rsid w:val="00646939"/>
    <w:rsid w:val="0064695D"/>
    <w:rsid w:val="00646D7B"/>
    <w:rsid w:val="006474A2"/>
    <w:rsid w:val="006474A9"/>
    <w:rsid w:val="00647E96"/>
    <w:rsid w:val="006508B8"/>
    <w:rsid w:val="006508DB"/>
    <w:rsid w:val="006509C0"/>
    <w:rsid w:val="0065112F"/>
    <w:rsid w:val="0065145E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A25"/>
    <w:rsid w:val="0065411A"/>
    <w:rsid w:val="00654637"/>
    <w:rsid w:val="00654DFD"/>
    <w:rsid w:val="0065506D"/>
    <w:rsid w:val="00655941"/>
    <w:rsid w:val="00655EFA"/>
    <w:rsid w:val="00656862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193"/>
    <w:rsid w:val="00662241"/>
    <w:rsid w:val="006624AD"/>
    <w:rsid w:val="0066272C"/>
    <w:rsid w:val="00662940"/>
    <w:rsid w:val="00662E4C"/>
    <w:rsid w:val="00662F64"/>
    <w:rsid w:val="00663A6F"/>
    <w:rsid w:val="0066440E"/>
    <w:rsid w:val="006646C1"/>
    <w:rsid w:val="00664F78"/>
    <w:rsid w:val="00664FE5"/>
    <w:rsid w:val="0066550C"/>
    <w:rsid w:val="006656C1"/>
    <w:rsid w:val="00665790"/>
    <w:rsid w:val="00665A86"/>
    <w:rsid w:val="00665CF6"/>
    <w:rsid w:val="00665E94"/>
    <w:rsid w:val="00666520"/>
    <w:rsid w:val="00666655"/>
    <w:rsid w:val="00666898"/>
    <w:rsid w:val="00666A1C"/>
    <w:rsid w:val="00666DA4"/>
    <w:rsid w:val="00666F6C"/>
    <w:rsid w:val="00667193"/>
    <w:rsid w:val="00667475"/>
    <w:rsid w:val="00667585"/>
    <w:rsid w:val="0066774B"/>
    <w:rsid w:val="00667A1B"/>
    <w:rsid w:val="006706BD"/>
    <w:rsid w:val="006707B6"/>
    <w:rsid w:val="00671041"/>
    <w:rsid w:val="006712EC"/>
    <w:rsid w:val="00671579"/>
    <w:rsid w:val="006715D6"/>
    <w:rsid w:val="00672675"/>
    <w:rsid w:val="00672970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2F3"/>
    <w:rsid w:val="0067544C"/>
    <w:rsid w:val="00675F6C"/>
    <w:rsid w:val="00676B2E"/>
    <w:rsid w:val="00676C66"/>
    <w:rsid w:val="00677085"/>
    <w:rsid w:val="0067745A"/>
    <w:rsid w:val="006777F8"/>
    <w:rsid w:val="00677B52"/>
    <w:rsid w:val="00677EBA"/>
    <w:rsid w:val="00677F3F"/>
    <w:rsid w:val="00680382"/>
    <w:rsid w:val="00680971"/>
    <w:rsid w:val="00680C8A"/>
    <w:rsid w:val="00680EB5"/>
    <w:rsid w:val="0068103A"/>
    <w:rsid w:val="006811AE"/>
    <w:rsid w:val="00681236"/>
    <w:rsid w:val="00681CB7"/>
    <w:rsid w:val="006823ED"/>
    <w:rsid w:val="006824F3"/>
    <w:rsid w:val="006826F6"/>
    <w:rsid w:val="00682FBC"/>
    <w:rsid w:val="0068304A"/>
    <w:rsid w:val="0068377A"/>
    <w:rsid w:val="006837EA"/>
    <w:rsid w:val="006838B3"/>
    <w:rsid w:val="00683D36"/>
    <w:rsid w:val="00683F5C"/>
    <w:rsid w:val="0068404B"/>
    <w:rsid w:val="0068461E"/>
    <w:rsid w:val="00684864"/>
    <w:rsid w:val="00684949"/>
    <w:rsid w:val="00684C3A"/>
    <w:rsid w:val="00684FF9"/>
    <w:rsid w:val="0068569C"/>
    <w:rsid w:val="0068592E"/>
    <w:rsid w:val="00685C62"/>
    <w:rsid w:val="00685EEE"/>
    <w:rsid w:val="006861A8"/>
    <w:rsid w:val="006868EB"/>
    <w:rsid w:val="00686951"/>
    <w:rsid w:val="00687702"/>
    <w:rsid w:val="00687E50"/>
    <w:rsid w:val="0069010A"/>
    <w:rsid w:val="00690399"/>
    <w:rsid w:val="00690790"/>
    <w:rsid w:val="00690A1E"/>
    <w:rsid w:val="00690EA8"/>
    <w:rsid w:val="0069129A"/>
    <w:rsid w:val="006913FA"/>
    <w:rsid w:val="00692390"/>
    <w:rsid w:val="00692834"/>
    <w:rsid w:val="00692906"/>
    <w:rsid w:val="006929EC"/>
    <w:rsid w:val="00692C8D"/>
    <w:rsid w:val="00692E8B"/>
    <w:rsid w:val="00693348"/>
    <w:rsid w:val="00693A1C"/>
    <w:rsid w:val="006940E8"/>
    <w:rsid w:val="00694856"/>
    <w:rsid w:val="00694E0A"/>
    <w:rsid w:val="00695679"/>
    <w:rsid w:val="00695887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5FC"/>
    <w:rsid w:val="00697FCB"/>
    <w:rsid w:val="006A01E4"/>
    <w:rsid w:val="006A05FB"/>
    <w:rsid w:val="006A06CB"/>
    <w:rsid w:val="006A0963"/>
    <w:rsid w:val="006A1124"/>
    <w:rsid w:val="006A129A"/>
    <w:rsid w:val="006A1506"/>
    <w:rsid w:val="006A18D9"/>
    <w:rsid w:val="006A1B76"/>
    <w:rsid w:val="006A1D0D"/>
    <w:rsid w:val="006A1D90"/>
    <w:rsid w:val="006A216D"/>
    <w:rsid w:val="006A2560"/>
    <w:rsid w:val="006A25AB"/>
    <w:rsid w:val="006A2C36"/>
    <w:rsid w:val="006A34A4"/>
    <w:rsid w:val="006A34D2"/>
    <w:rsid w:val="006A353E"/>
    <w:rsid w:val="006A37EC"/>
    <w:rsid w:val="006A381D"/>
    <w:rsid w:val="006A39A2"/>
    <w:rsid w:val="006A3C9D"/>
    <w:rsid w:val="006A4609"/>
    <w:rsid w:val="006A4939"/>
    <w:rsid w:val="006A5334"/>
    <w:rsid w:val="006A59BF"/>
    <w:rsid w:val="006A5D5D"/>
    <w:rsid w:val="006A6032"/>
    <w:rsid w:val="006A6205"/>
    <w:rsid w:val="006A6CE6"/>
    <w:rsid w:val="006A6DF6"/>
    <w:rsid w:val="006A6E01"/>
    <w:rsid w:val="006A7824"/>
    <w:rsid w:val="006A7B22"/>
    <w:rsid w:val="006A7C46"/>
    <w:rsid w:val="006B0171"/>
    <w:rsid w:val="006B04E5"/>
    <w:rsid w:val="006B0DE8"/>
    <w:rsid w:val="006B1007"/>
    <w:rsid w:val="006B10BF"/>
    <w:rsid w:val="006B254B"/>
    <w:rsid w:val="006B2AC3"/>
    <w:rsid w:val="006B2D64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5E97"/>
    <w:rsid w:val="006B6031"/>
    <w:rsid w:val="006B67C4"/>
    <w:rsid w:val="006B6951"/>
    <w:rsid w:val="006B6F48"/>
    <w:rsid w:val="006B75A5"/>
    <w:rsid w:val="006B78C9"/>
    <w:rsid w:val="006B7A35"/>
    <w:rsid w:val="006B7E62"/>
    <w:rsid w:val="006B7ED2"/>
    <w:rsid w:val="006C0381"/>
    <w:rsid w:val="006C062B"/>
    <w:rsid w:val="006C09B4"/>
    <w:rsid w:val="006C09C8"/>
    <w:rsid w:val="006C0D81"/>
    <w:rsid w:val="006C1079"/>
    <w:rsid w:val="006C1695"/>
    <w:rsid w:val="006C3236"/>
    <w:rsid w:val="006C3863"/>
    <w:rsid w:val="006C3A6B"/>
    <w:rsid w:val="006C3B4F"/>
    <w:rsid w:val="006C3B86"/>
    <w:rsid w:val="006C4090"/>
    <w:rsid w:val="006C453B"/>
    <w:rsid w:val="006C469A"/>
    <w:rsid w:val="006C4F1D"/>
    <w:rsid w:val="006C580E"/>
    <w:rsid w:val="006C6189"/>
    <w:rsid w:val="006C62FA"/>
    <w:rsid w:val="006C6721"/>
    <w:rsid w:val="006C7164"/>
    <w:rsid w:val="006C74E4"/>
    <w:rsid w:val="006D0303"/>
    <w:rsid w:val="006D0724"/>
    <w:rsid w:val="006D07C4"/>
    <w:rsid w:val="006D0E5E"/>
    <w:rsid w:val="006D1281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CDA"/>
    <w:rsid w:val="006D3F0D"/>
    <w:rsid w:val="006D3F18"/>
    <w:rsid w:val="006D4053"/>
    <w:rsid w:val="006D47A1"/>
    <w:rsid w:val="006D4D8D"/>
    <w:rsid w:val="006D4FC5"/>
    <w:rsid w:val="006D554A"/>
    <w:rsid w:val="006D59BD"/>
    <w:rsid w:val="006D63CD"/>
    <w:rsid w:val="006D659D"/>
    <w:rsid w:val="006D6748"/>
    <w:rsid w:val="006D6DC6"/>
    <w:rsid w:val="006D74B9"/>
    <w:rsid w:val="006D7B92"/>
    <w:rsid w:val="006D7DA9"/>
    <w:rsid w:val="006D7EA7"/>
    <w:rsid w:val="006D7F77"/>
    <w:rsid w:val="006E05E9"/>
    <w:rsid w:val="006E0607"/>
    <w:rsid w:val="006E09B1"/>
    <w:rsid w:val="006E0D68"/>
    <w:rsid w:val="006E0F5D"/>
    <w:rsid w:val="006E10EF"/>
    <w:rsid w:val="006E1136"/>
    <w:rsid w:val="006E12B0"/>
    <w:rsid w:val="006E184C"/>
    <w:rsid w:val="006E1C40"/>
    <w:rsid w:val="006E1DC7"/>
    <w:rsid w:val="006E1F42"/>
    <w:rsid w:val="006E21BC"/>
    <w:rsid w:val="006E22F3"/>
    <w:rsid w:val="006E23B2"/>
    <w:rsid w:val="006E251D"/>
    <w:rsid w:val="006E2526"/>
    <w:rsid w:val="006E25DC"/>
    <w:rsid w:val="006E2D5E"/>
    <w:rsid w:val="006E2FA6"/>
    <w:rsid w:val="006E3190"/>
    <w:rsid w:val="006E3431"/>
    <w:rsid w:val="006E36DF"/>
    <w:rsid w:val="006E39B7"/>
    <w:rsid w:val="006E3CEB"/>
    <w:rsid w:val="006E448D"/>
    <w:rsid w:val="006E4DE4"/>
    <w:rsid w:val="006E55A4"/>
    <w:rsid w:val="006E5956"/>
    <w:rsid w:val="006E59F3"/>
    <w:rsid w:val="006E5C0F"/>
    <w:rsid w:val="006E5EB2"/>
    <w:rsid w:val="006E75E7"/>
    <w:rsid w:val="006E7AA4"/>
    <w:rsid w:val="006F00D7"/>
    <w:rsid w:val="006F02C4"/>
    <w:rsid w:val="006F0AFD"/>
    <w:rsid w:val="006F0D74"/>
    <w:rsid w:val="006F1378"/>
    <w:rsid w:val="006F13B3"/>
    <w:rsid w:val="006F1488"/>
    <w:rsid w:val="006F18F2"/>
    <w:rsid w:val="006F2064"/>
    <w:rsid w:val="006F2254"/>
    <w:rsid w:val="006F257B"/>
    <w:rsid w:val="006F28D5"/>
    <w:rsid w:val="006F2EF8"/>
    <w:rsid w:val="006F3074"/>
    <w:rsid w:val="006F30CE"/>
    <w:rsid w:val="006F3A45"/>
    <w:rsid w:val="006F3B6C"/>
    <w:rsid w:val="006F45CC"/>
    <w:rsid w:val="006F46A8"/>
    <w:rsid w:val="006F4758"/>
    <w:rsid w:val="006F4DD4"/>
    <w:rsid w:val="006F50E3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6ACF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14F"/>
    <w:rsid w:val="0070195F"/>
    <w:rsid w:val="00701A18"/>
    <w:rsid w:val="00702014"/>
    <w:rsid w:val="0070204A"/>
    <w:rsid w:val="00702390"/>
    <w:rsid w:val="007025A0"/>
    <w:rsid w:val="0070265A"/>
    <w:rsid w:val="00702B75"/>
    <w:rsid w:val="00702C81"/>
    <w:rsid w:val="007030DE"/>
    <w:rsid w:val="007032CD"/>
    <w:rsid w:val="0070354C"/>
    <w:rsid w:val="00703B66"/>
    <w:rsid w:val="00703F3B"/>
    <w:rsid w:val="00704316"/>
    <w:rsid w:val="007047A2"/>
    <w:rsid w:val="007047F0"/>
    <w:rsid w:val="00704D19"/>
    <w:rsid w:val="00704E4D"/>
    <w:rsid w:val="00704E53"/>
    <w:rsid w:val="0070538C"/>
    <w:rsid w:val="00705C66"/>
    <w:rsid w:val="00705CF9"/>
    <w:rsid w:val="00705F4D"/>
    <w:rsid w:val="00705FB1"/>
    <w:rsid w:val="0070619F"/>
    <w:rsid w:val="00706C30"/>
    <w:rsid w:val="00706D38"/>
    <w:rsid w:val="00706FBC"/>
    <w:rsid w:val="007077F1"/>
    <w:rsid w:val="00707DA5"/>
    <w:rsid w:val="00707F19"/>
    <w:rsid w:val="00707F79"/>
    <w:rsid w:val="00707FA4"/>
    <w:rsid w:val="0071004F"/>
    <w:rsid w:val="00710F36"/>
    <w:rsid w:val="00710FC7"/>
    <w:rsid w:val="007111DB"/>
    <w:rsid w:val="00711253"/>
    <w:rsid w:val="00711348"/>
    <w:rsid w:val="00711627"/>
    <w:rsid w:val="007116C7"/>
    <w:rsid w:val="00711EE4"/>
    <w:rsid w:val="00712038"/>
    <w:rsid w:val="00712B2F"/>
    <w:rsid w:val="00713123"/>
    <w:rsid w:val="00714236"/>
    <w:rsid w:val="00714522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D1D"/>
    <w:rsid w:val="00716F8B"/>
    <w:rsid w:val="007173B7"/>
    <w:rsid w:val="007173B8"/>
    <w:rsid w:val="00717469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E62"/>
    <w:rsid w:val="00721F7C"/>
    <w:rsid w:val="0072293C"/>
    <w:rsid w:val="00723F15"/>
    <w:rsid w:val="007240C2"/>
    <w:rsid w:val="0072414F"/>
    <w:rsid w:val="007244F3"/>
    <w:rsid w:val="00724836"/>
    <w:rsid w:val="00724C88"/>
    <w:rsid w:val="00724EEC"/>
    <w:rsid w:val="0072501F"/>
    <w:rsid w:val="0072506D"/>
    <w:rsid w:val="007253E1"/>
    <w:rsid w:val="00725C15"/>
    <w:rsid w:val="00725E77"/>
    <w:rsid w:val="00725FCC"/>
    <w:rsid w:val="00726053"/>
    <w:rsid w:val="00726C27"/>
    <w:rsid w:val="00727810"/>
    <w:rsid w:val="00727A45"/>
    <w:rsid w:val="00727C3C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478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3DC6"/>
    <w:rsid w:val="0073427C"/>
    <w:rsid w:val="00734A5B"/>
    <w:rsid w:val="007352F9"/>
    <w:rsid w:val="007356B7"/>
    <w:rsid w:val="00735710"/>
    <w:rsid w:val="00735A9B"/>
    <w:rsid w:val="00735B05"/>
    <w:rsid w:val="00735DEF"/>
    <w:rsid w:val="00735E33"/>
    <w:rsid w:val="00735E51"/>
    <w:rsid w:val="0073635F"/>
    <w:rsid w:val="007369F6"/>
    <w:rsid w:val="0073714B"/>
    <w:rsid w:val="0073776E"/>
    <w:rsid w:val="0073797F"/>
    <w:rsid w:val="00737AD3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75"/>
    <w:rsid w:val="007446AA"/>
    <w:rsid w:val="00744CEE"/>
    <w:rsid w:val="00744E76"/>
    <w:rsid w:val="00745083"/>
    <w:rsid w:val="00745573"/>
    <w:rsid w:val="00745B19"/>
    <w:rsid w:val="0074608F"/>
    <w:rsid w:val="00746173"/>
    <w:rsid w:val="007462AB"/>
    <w:rsid w:val="007464FD"/>
    <w:rsid w:val="007465CD"/>
    <w:rsid w:val="00746A63"/>
    <w:rsid w:val="00746EED"/>
    <w:rsid w:val="00747205"/>
    <w:rsid w:val="007472E3"/>
    <w:rsid w:val="00747865"/>
    <w:rsid w:val="00747DBF"/>
    <w:rsid w:val="00747EEA"/>
    <w:rsid w:val="00750261"/>
    <w:rsid w:val="0075037B"/>
    <w:rsid w:val="0075059C"/>
    <w:rsid w:val="0075098E"/>
    <w:rsid w:val="00750A9C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47"/>
    <w:rsid w:val="00752ED5"/>
    <w:rsid w:val="007530BD"/>
    <w:rsid w:val="00753413"/>
    <w:rsid w:val="00753676"/>
    <w:rsid w:val="00753978"/>
    <w:rsid w:val="00753F82"/>
    <w:rsid w:val="00755060"/>
    <w:rsid w:val="007554EB"/>
    <w:rsid w:val="00755D75"/>
    <w:rsid w:val="00755DF4"/>
    <w:rsid w:val="00755EA8"/>
    <w:rsid w:val="007560E6"/>
    <w:rsid w:val="0075693F"/>
    <w:rsid w:val="00756E01"/>
    <w:rsid w:val="00756E88"/>
    <w:rsid w:val="00756F95"/>
    <w:rsid w:val="00757044"/>
    <w:rsid w:val="00757334"/>
    <w:rsid w:val="007603A2"/>
    <w:rsid w:val="00760504"/>
    <w:rsid w:val="0076085E"/>
    <w:rsid w:val="00760B3C"/>
    <w:rsid w:val="00760BC8"/>
    <w:rsid w:val="00760D40"/>
    <w:rsid w:val="00760D8E"/>
    <w:rsid w:val="00761758"/>
    <w:rsid w:val="00761BB7"/>
    <w:rsid w:val="00762482"/>
    <w:rsid w:val="00762570"/>
    <w:rsid w:val="00762618"/>
    <w:rsid w:val="00762710"/>
    <w:rsid w:val="00762908"/>
    <w:rsid w:val="00762DFD"/>
    <w:rsid w:val="007630B7"/>
    <w:rsid w:val="0076340C"/>
    <w:rsid w:val="007636AC"/>
    <w:rsid w:val="0076378A"/>
    <w:rsid w:val="00763A51"/>
    <w:rsid w:val="00763BE2"/>
    <w:rsid w:val="00763F8F"/>
    <w:rsid w:val="007647E4"/>
    <w:rsid w:val="007649EF"/>
    <w:rsid w:val="00764C79"/>
    <w:rsid w:val="00764FDA"/>
    <w:rsid w:val="007655DC"/>
    <w:rsid w:val="007656D5"/>
    <w:rsid w:val="00765904"/>
    <w:rsid w:val="007659E4"/>
    <w:rsid w:val="00765DC8"/>
    <w:rsid w:val="00766818"/>
    <w:rsid w:val="00766B57"/>
    <w:rsid w:val="00767455"/>
    <w:rsid w:val="00767BC9"/>
    <w:rsid w:val="007701AE"/>
    <w:rsid w:val="007703A5"/>
    <w:rsid w:val="00770CAF"/>
    <w:rsid w:val="00770F44"/>
    <w:rsid w:val="007712F3"/>
    <w:rsid w:val="007714EF"/>
    <w:rsid w:val="00771501"/>
    <w:rsid w:val="007716BA"/>
    <w:rsid w:val="0077185C"/>
    <w:rsid w:val="007718A6"/>
    <w:rsid w:val="00771ADC"/>
    <w:rsid w:val="00771CC1"/>
    <w:rsid w:val="0077225C"/>
    <w:rsid w:val="00772635"/>
    <w:rsid w:val="00772CF9"/>
    <w:rsid w:val="0077324F"/>
    <w:rsid w:val="00773424"/>
    <w:rsid w:val="00773551"/>
    <w:rsid w:val="00773775"/>
    <w:rsid w:val="00773B3F"/>
    <w:rsid w:val="0077453B"/>
    <w:rsid w:val="00774C28"/>
    <w:rsid w:val="00774CEA"/>
    <w:rsid w:val="007753A5"/>
    <w:rsid w:val="00775521"/>
    <w:rsid w:val="00775638"/>
    <w:rsid w:val="00775A18"/>
    <w:rsid w:val="00775B34"/>
    <w:rsid w:val="00775C99"/>
    <w:rsid w:val="00775D36"/>
    <w:rsid w:val="00775E03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81D"/>
    <w:rsid w:val="00780C43"/>
    <w:rsid w:val="00780E82"/>
    <w:rsid w:val="00780EC9"/>
    <w:rsid w:val="00780F7F"/>
    <w:rsid w:val="00780FDE"/>
    <w:rsid w:val="00781DD8"/>
    <w:rsid w:val="00781F0F"/>
    <w:rsid w:val="00782017"/>
    <w:rsid w:val="00782497"/>
    <w:rsid w:val="00782EC2"/>
    <w:rsid w:val="007835DA"/>
    <w:rsid w:val="007836C5"/>
    <w:rsid w:val="00783751"/>
    <w:rsid w:val="00783AAA"/>
    <w:rsid w:val="0078421B"/>
    <w:rsid w:val="00784977"/>
    <w:rsid w:val="007849CF"/>
    <w:rsid w:val="00784D03"/>
    <w:rsid w:val="00785081"/>
    <w:rsid w:val="0078533B"/>
    <w:rsid w:val="007854F8"/>
    <w:rsid w:val="00785EDE"/>
    <w:rsid w:val="00785F3C"/>
    <w:rsid w:val="007879FF"/>
    <w:rsid w:val="00787B40"/>
    <w:rsid w:val="00787C1C"/>
    <w:rsid w:val="00791242"/>
    <w:rsid w:val="00792C9F"/>
    <w:rsid w:val="00793370"/>
    <w:rsid w:val="0079350D"/>
    <w:rsid w:val="00793876"/>
    <w:rsid w:val="00793DEE"/>
    <w:rsid w:val="0079422D"/>
    <w:rsid w:val="00794D0F"/>
    <w:rsid w:val="0079520E"/>
    <w:rsid w:val="0079546F"/>
    <w:rsid w:val="00795AD0"/>
    <w:rsid w:val="007962B1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09A"/>
    <w:rsid w:val="007A1323"/>
    <w:rsid w:val="007A189C"/>
    <w:rsid w:val="007A1D08"/>
    <w:rsid w:val="007A209B"/>
    <w:rsid w:val="007A22B6"/>
    <w:rsid w:val="007A29D9"/>
    <w:rsid w:val="007A2B5C"/>
    <w:rsid w:val="007A2CCA"/>
    <w:rsid w:val="007A2DA2"/>
    <w:rsid w:val="007A2F38"/>
    <w:rsid w:val="007A32A1"/>
    <w:rsid w:val="007A343C"/>
    <w:rsid w:val="007A36F7"/>
    <w:rsid w:val="007A3FFC"/>
    <w:rsid w:val="007A4086"/>
    <w:rsid w:val="007A4706"/>
    <w:rsid w:val="007A497D"/>
    <w:rsid w:val="007A4D41"/>
    <w:rsid w:val="007A4D7B"/>
    <w:rsid w:val="007A4DB6"/>
    <w:rsid w:val="007A501D"/>
    <w:rsid w:val="007A51E8"/>
    <w:rsid w:val="007A562E"/>
    <w:rsid w:val="007A5DA6"/>
    <w:rsid w:val="007A667F"/>
    <w:rsid w:val="007A6729"/>
    <w:rsid w:val="007A6AEE"/>
    <w:rsid w:val="007A6BF9"/>
    <w:rsid w:val="007A7368"/>
    <w:rsid w:val="007A74FA"/>
    <w:rsid w:val="007A7651"/>
    <w:rsid w:val="007A7657"/>
    <w:rsid w:val="007A79AD"/>
    <w:rsid w:val="007A7EBF"/>
    <w:rsid w:val="007B005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628"/>
    <w:rsid w:val="007B22AB"/>
    <w:rsid w:val="007B23DF"/>
    <w:rsid w:val="007B25C5"/>
    <w:rsid w:val="007B2767"/>
    <w:rsid w:val="007B2A8E"/>
    <w:rsid w:val="007B2AD3"/>
    <w:rsid w:val="007B2B00"/>
    <w:rsid w:val="007B2EF0"/>
    <w:rsid w:val="007B3716"/>
    <w:rsid w:val="007B3D73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5F9A"/>
    <w:rsid w:val="007B60F1"/>
    <w:rsid w:val="007B612F"/>
    <w:rsid w:val="007B7A97"/>
    <w:rsid w:val="007B7BE4"/>
    <w:rsid w:val="007B7C30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116"/>
    <w:rsid w:val="007C42F1"/>
    <w:rsid w:val="007C49E0"/>
    <w:rsid w:val="007C5126"/>
    <w:rsid w:val="007C5422"/>
    <w:rsid w:val="007C598E"/>
    <w:rsid w:val="007C5A51"/>
    <w:rsid w:val="007C5A9F"/>
    <w:rsid w:val="007C5BFA"/>
    <w:rsid w:val="007C6146"/>
    <w:rsid w:val="007C61D1"/>
    <w:rsid w:val="007C62A6"/>
    <w:rsid w:val="007C67E9"/>
    <w:rsid w:val="007C6C47"/>
    <w:rsid w:val="007C7343"/>
    <w:rsid w:val="007C765F"/>
    <w:rsid w:val="007C7989"/>
    <w:rsid w:val="007C7A23"/>
    <w:rsid w:val="007D04DA"/>
    <w:rsid w:val="007D07CD"/>
    <w:rsid w:val="007D0988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19"/>
    <w:rsid w:val="007D43F2"/>
    <w:rsid w:val="007D4439"/>
    <w:rsid w:val="007D4707"/>
    <w:rsid w:val="007D49FF"/>
    <w:rsid w:val="007D51FC"/>
    <w:rsid w:val="007D525D"/>
    <w:rsid w:val="007D52BB"/>
    <w:rsid w:val="007D5324"/>
    <w:rsid w:val="007D5882"/>
    <w:rsid w:val="007D5A7F"/>
    <w:rsid w:val="007D5C03"/>
    <w:rsid w:val="007D5EC7"/>
    <w:rsid w:val="007D5ED0"/>
    <w:rsid w:val="007D5F17"/>
    <w:rsid w:val="007D617D"/>
    <w:rsid w:val="007D63BA"/>
    <w:rsid w:val="007D6418"/>
    <w:rsid w:val="007D6903"/>
    <w:rsid w:val="007D69AF"/>
    <w:rsid w:val="007D6C78"/>
    <w:rsid w:val="007D6DEE"/>
    <w:rsid w:val="007D7039"/>
    <w:rsid w:val="007D731C"/>
    <w:rsid w:val="007D740B"/>
    <w:rsid w:val="007D75A3"/>
    <w:rsid w:val="007D788B"/>
    <w:rsid w:val="007D7A8D"/>
    <w:rsid w:val="007D7B3A"/>
    <w:rsid w:val="007D7BA9"/>
    <w:rsid w:val="007D7F35"/>
    <w:rsid w:val="007E005A"/>
    <w:rsid w:val="007E02E7"/>
    <w:rsid w:val="007E0761"/>
    <w:rsid w:val="007E098D"/>
    <w:rsid w:val="007E0D03"/>
    <w:rsid w:val="007E153F"/>
    <w:rsid w:val="007E19ED"/>
    <w:rsid w:val="007E1BE6"/>
    <w:rsid w:val="007E1D55"/>
    <w:rsid w:val="007E263A"/>
    <w:rsid w:val="007E2701"/>
    <w:rsid w:val="007E2724"/>
    <w:rsid w:val="007E2874"/>
    <w:rsid w:val="007E2B0A"/>
    <w:rsid w:val="007E2EA0"/>
    <w:rsid w:val="007E32F1"/>
    <w:rsid w:val="007E3A65"/>
    <w:rsid w:val="007E3BA1"/>
    <w:rsid w:val="007E48B5"/>
    <w:rsid w:val="007E4B93"/>
    <w:rsid w:val="007E514A"/>
    <w:rsid w:val="007E5197"/>
    <w:rsid w:val="007E556B"/>
    <w:rsid w:val="007E5A68"/>
    <w:rsid w:val="007E5A98"/>
    <w:rsid w:val="007E63B2"/>
    <w:rsid w:val="007E6D66"/>
    <w:rsid w:val="007E71C3"/>
    <w:rsid w:val="007E7775"/>
    <w:rsid w:val="007E7B57"/>
    <w:rsid w:val="007E7F2F"/>
    <w:rsid w:val="007F025C"/>
    <w:rsid w:val="007F02A2"/>
    <w:rsid w:val="007F090D"/>
    <w:rsid w:val="007F0D5E"/>
    <w:rsid w:val="007F0FB3"/>
    <w:rsid w:val="007F188E"/>
    <w:rsid w:val="007F1A15"/>
    <w:rsid w:val="007F1E8B"/>
    <w:rsid w:val="007F2C27"/>
    <w:rsid w:val="007F2D64"/>
    <w:rsid w:val="007F2E43"/>
    <w:rsid w:val="007F3120"/>
    <w:rsid w:val="007F3532"/>
    <w:rsid w:val="007F4238"/>
    <w:rsid w:val="007F436E"/>
    <w:rsid w:val="007F476A"/>
    <w:rsid w:val="007F4955"/>
    <w:rsid w:val="007F4B6F"/>
    <w:rsid w:val="007F5636"/>
    <w:rsid w:val="007F576E"/>
    <w:rsid w:val="007F6086"/>
    <w:rsid w:val="007F6112"/>
    <w:rsid w:val="007F61E7"/>
    <w:rsid w:val="007F6A53"/>
    <w:rsid w:val="007F6B36"/>
    <w:rsid w:val="007F6B6A"/>
    <w:rsid w:val="007F6FF8"/>
    <w:rsid w:val="007F78C2"/>
    <w:rsid w:val="007F7CAF"/>
    <w:rsid w:val="008001C5"/>
    <w:rsid w:val="00800545"/>
    <w:rsid w:val="008005D9"/>
    <w:rsid w:val="00800749"/>
    <w:rsid w:val="00801556"/>
    <w:rsid w:val="008015E3"/>
    <w:rsid w:val="008016A9"/>
    <w:rsid w:val="0080171C"/>
    <w:rsid w:val="00801B26"/>
    <w:rsid w:val="008028A4"/>
    <w:rsid w:val="00802B95"/>
    <w:rsid w:val="00802E12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297"/>
    <w:rsid w:val="00807AF4"/>
    <w:rsid w:val="00807BCC"/>
    <w:rsid w:val="008102FB"/>
    <w:rsid w:val="0081056C"/>
    <w:rsid w:val="0081061A"/>
    <w:rsid w:val="00810F63"/>
    <w:rsid w:val="00811538"/>
    <w:rsid w:val="00811C61"/>
    <w:rsid w:val="00811D4E"/>
    <w:rsid w:val="00812834"/>
    <w:rsid w:val="00812DFF"/>
    <w:rsid w:val="008135A1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886"/>
    <w:rsid w:val="008159CB"/>
    <w:rsid w:val="00815A1A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73E0"/>
    <w:rsid w:val="00817A7F"/>
    <w:rsid w:val="00820039"/>
    <w:rsid w:val="0082040B"/>
    <w:rsid w:val="00820443"/>
    <w:rsid w:val="00820478"/>
    <w:rsid w:val="0082057C"/>
    <w:rsid w:val="00820807"/>
    <w:rsid w:val="00820D6A"/>
    <w:rsid w:val="00820EC0"/>
    <w:rsid w:val="00821068"/>
    <w:rsid w:val="0082120F"/>
    <w:rsid w:val="00821392"/>
    <w:rsid w:val="00821442"/>
    <w:rsid w:val="00821509"/>
    <w:rsid w:val="008215CA"/>
    <w:rsid w:val="00821F3E"/>
    <w:rsid w:val="00821F86"/>
    <w:rsid w:val="00822971"/>
    <w:rsid w:val="0082297C"/>
    <w:rsid w:val="00823414"/>
    <w:rsid w:val="0082351D"/>
    <w:rsid w:val="008239BE"/>
    <w:rsid w:val="00823A09"/>
    <w:rsid w:val="00823B54"/>
    <w:rsid w:val="00823C38"/>
    <w:rsid w:val="00823D2E"/>
    <w:rsid w:val="00823D64"/>
    <w:rsid w:val="00823E79"/>
    <w:rsid w:val="00824482"/>
    <w:rsid w:val="00824528"/>
    <w:rsid w:val="00824536"/>
    <w:rsid w:val="00824578"/>
    <w:rsid w:val="00824EB6"/>
    <w:rsid w:val="00824F11"/>
    <w:rsid w:val="00825119"/>
    <w:rsid w:val="0082655E"/>
    <w:rsid w:val="00826F33"/>
    <w:rsid w:val="00827065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68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E4C"/>
    <w:rsid w:val="00834FD4"/>
    <w:rsid w:val="008350A9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7E1"/>
    <w:rsid w:val="008368B3"/>
    <w:rsid w:val="00836E52"/>
    <w:rsid w:val="008372A1"/>
    <w:rsid w:val="00837C52"/>
    <w:rsid w:val="00837DB7"/>
    <w:rsid w:val="008401FF"/>
    <w:rsid w:val="0084080D"/>
    <w:rsid w:val="00840AA0"/>
    <w:rsid w:val="008414F7"/>
    <w:rsid w:val="008417D6"/>
    <w:rsid w:val="00841BCD"/>
    <w:rsid w:val="00841D95"/>
    <w:rsid w:val="00841F0F"/>
    <w:rsid w:val="00842724"/>
    <w:rsid w:val="00842766"/>
    <w:rsid w:val="00842B18"/>
    <w:rsid w:val="00843537"/>
    <w:rsid w:val="00843656"/>
    <w:rsid w:val="00843E55"/>
    <w:rsid w:val="00844017"/>
    <w:rsid w:val="00844B7F"/>
    <w:rsid w:val="00844F25"/>
    <w:rsid w:val="00845610"/>
    <w:rsid w:val="00845929"/>
    <w:rsid w:val="00845BAF"/>
    <w:rsid w:val="00845C05"/>
    <w:rsid w:val="008462E0"/>
    <w:rsid w:val="008464A3"/>
    <w:rsid w:val="00846F0C"/>
    <w:rsid w:val="0084713B"/>
    <w:rsid w:val="00847376"/>
    <w:rsid w:val="00847D25"/>
    <w:rsid w:val="00847E08"/>
    <w:rsid w:val="00850188"/>
    <w:rsid w:val="008509E4"/>
    <w:rsid w:val="008509F8"/>
    <w:rsid w:val="00851000"/>
    <w:rsid w:val="0085116B"/>
    <w:rsid w:val="00851E0A"/>
    <w:rsid w:val="0085222D"/>
    <w:rsid w:val="00852966"/>
    <w:rsid w:val="00852A21"/>
    <w:rsid w:val="00852D7A"/>
    <w:rsid w:val="00852F3C"/>
    <w:rsid w:val="00853435"/>
    <w:rsid w:val="0085371D"/>
    <w:rsid w:val="00853B72"/>
    <w:rsid w:val="00853DF4"/>
    <w:rsid w:val="00854104"/>
    <w:rsid w:val="00854363"/>
    <w:rsid w:val="008544A8"/>
    <w:rsid w:val="00854789"/>
    <w:rsid w:val="00854E7A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409"/>
    <w:rsid w:val="0086191A"/>
    <w:rsid w:val="0086280D"/>
    <w:rsid w:val="00863B4F"/>
    <w:rsid w:val="00863E4A"/>
    <w:rsid w:val="00864334"/>
    <w:rsid w:val="008646B0"/>
    <w:rsid w:val="008647AC"/>
    <w:rsid w:val="00864889"/>
    <w:rsid w:val="00864952"/>
    <w:rsid w:val="00864A01"/>
    <w:rsid w:val="00864A8F"/>
    <w:rsid w:val="008652A6"/>
    <w:rsid w:val="008652DC"/>
    <w:rsid w:val="00865661"/>
    <w:rsid w:val="00865773"/>
    <w:rsid w:val="00865D47"/>
    <w:rsid w:val="00865E4F"/>
    <w:rsid w:val="00866185"/>
    <w:rsid w:val="00866253"/>
    <w:rsid w:val="00866836"/>
    <w:rsid w:val="00866880"/>
    <w:rsid w:val="008671D3"/>
    <w:rsid w:val="00867902"/>
    <w:rsid w:val="008701A5"/>
    <w:rsid w:val="00870E8A"/>
    <w:rsid w:val="00871484"/>
    <w:rsid w:val="008716AD"/>
    <w:rsid w:val="008716D0"/>
    <w:rsid w:val="00871FB4"/>
    <w:rsid w:val="00872CF4"/>
    <w:rsid w:val="008734ED"/>
    <w:rsid w:val="00873585"/>
    <w:rsid w:val="0087365E"/>
    <w:rsid w:val="00873690"/>
    <w:rsid w:val="008736EC"/>
    <w:rsid w:val="00873E76"/>
    <w:rsid w:val="00874596"/>
    <w:rsid w:val="008745C3"/>
    <w:rsid w:val="008745D7"/>
    <w:rsid w:val="008745FD"/>
    <w:rsid w:val="0087491B"/>
    <w:rsid w:val="00874E51"/>
    <w:rsid w:val="0087571A"/>
    <w:rsid w:val="0087588E"/>
    <w:rsid w:val="00875E37"/>
    <w:rsid w:val="008768CA"/>
    <w:rsid w:val="00876F9E"/>
    <w:rsid w:val="008772D0"/>
    <w:rsid w:val="00877E1C"/>
    <w:rsid w:val="00877E66"/>
    <w:rsid w:val="00880191"/>
    <w:rsid w:val="0088019A"/>
    <w:rsid w:val="008802A3"/>
    <w:rsid w:val="00880677"/>
    <w:rsid w:val="0088083E"/>
    <w:rsid w:val="00882262"/>
    <w:rsid w:val="0088240E"/>
    <w:rsid w:val="0088245B"/>
    <w:rsid w:val="00882570"/>
    <w:rsid w:val="008825B6"/>
    <w:rsid w:val="00882803"/>
    <w:rsid w:val="00882C28"/>
    <w:rsid w:val="00884383"/>
    <w:rsid w:val="008845E1"/>
    <w:rsid w:val="00885725"/>
    <w:rsid w:val="00885C77"/>
    <w:rsid w:val="00887637"/>
    <w:rsid w:val="00887801"/>
    <w:rsid w:val="00887F85"/>
    <w:rsid w:val="00890426"/>
    <w:rsid w:val="00890671"/>
    <w:rsid w:val="00890814"/>
    <w:rsid w:val="008909C0"/>
    <w:rsid w:val="008911A3"/>
    <w:rsid w:val="008911E3"/>
    <w:rsid w:val="00891B28"/>
    <w:rsid w:val="008921C9"/>
    <w:rsid w:val="008926F2"/>
    <w:rsid w:val="0089276C"/>
    <w:rsid w:val="00892D81"/>
    <w:rsid w:val="008931A5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30"/>
    <w:rsid w:val="00895B09"/>
    <w:rsid w:val="00895D35"/>
    <w:rsid w:val="008968E0"/>
    <w:rsid w:val="00896D20"/>
    <w:rsid w:val="008971F5"/>
    <w:rsid w:val="00897222"/>
    <w:rsid w:val="00897457"/>
    <w:rsid w:val="00897478"/>
    <w:rsid w:val="00897619"/>
    <w:rsid w:val="008976F7"/>
    <w:rsid w:val="0089794D"/>
    <w:rsid w:val="00897DBC"/>
    <w:rsid w:val="008A04AE"/>
    <w:rsid w:val="008A0580"/>
    <w:rsid w:val="008A0C9C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6C9"/>
    <w:rsid w:val="008A2E42"/>
    <w:rsid w:val="008A30BC"/>
    <w:rsid w:val="008A35BF"/>
    <w:rsid w:val="008A3667"/>
    <w:rsid w:val="008A3988"/>
    <w:rsid w:val="008A3CAF"/>
    <w:rsid w:val="008A3E97"/>
    <w:rsid w:val="008A42EB"/>
    <w:rsid w:val="008A4309"/>
    <w:rsid w:val="008A481B"/>
    <w:rsid w:val="008A4B4A"/>
    <w:rsid w:val="008A4D0A"/>
    <w:rsid w:val="008A4ECE"/>
    <w:rsid w:val="008A5C2B"/>
    <w:rsid w:val="008A621D"/>
    <w:rsid w:val="008A62F5"/>
    <w:rsid w:val="008A6616"/>
    <w:rsid w:val="008A6715"/>
    <w:rsid w:val="008A75C6"/>
    <w:rsid w:val="008A7684"/>
    <w:rsid w:val="008A7A3B"/>
    <w:rsid w:val="008A7DA0"/>
    <w:rsid w:val="008A7F80"/>
    <w:rsid w:val="008B001C"/>
    <w:rsid w:val="008B0141"/>
    <w:rsid w:val="008B0292"/>
    <w:rsid w:val="008B035A"/>
    <w:rsid w:val="008B0718"/>
    <w:rsid w:val="008B135D"/>
    <w:rsid w:val="008B2134"/>
    <w:rsid w:val="008B2800"/>
    <w:rsid w:val="008B2B89"/>
    <w:rsid w:val="008B2D9D"/>
    <w:rsid w:val="008B2E9D"/>
    <w:rsid w:val="008B2ED8"/>
    <w:rsid w:val="008B4056"/>
    <w:rsid w:val="008B4954"/>
    <w:rsid w:val="008B5030"/>
    <w:rsid w:val="008B56E6"/>
    <w:rsid w:val="008B57E6"/>
    <w:rsid w:val="008B5D4A"/>
    <w:rsid w:val="008B668D"/>
    <w:rsid w:val="008B6812"/>
    <w:rsid w:val="008B6CBA"/>
    <w:rsid w:val="008B6FAA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59C"/>
    <w:rsid w:val="008C1A0D"/>
    <w:rsid w:val="008C1B69"/>
    <w:rsid w:val="008C1DA5"/>
    <w:rsid w:val="008C1DAF"/>
    <w:rsid w:val="008C20B8"/>
    <w:rsid w:val="008C250F"/>
    <w:rsid w:val="008C26D6"/>
    <w:rsid w:val="008C2805"/>
    <w:rsid w:val="008C2BCC"/>
    <w:rsid w:val="008C2BE0"/>
    <w:rsid w:val="008C2C93"/>
    <w:rsid w:val="008C3431"/>
    <w:rsid w:val="008C3493"/>
    <w:rsid w:val="008C35D4"/>
    <w:rsid w:val="008C3955"/>
    <w:rsid w:val="008C449E"/>
    <w:rsid w:val="008C4557"/>
    <w:rsid w:val="008C465E"/>
    <w:rsid w:val="008C4771"/>
    <w:rsid w:val="008C4C9E"/>
    <w:rsid w:val="008C4E07"/>
    <w:rsid w:val="008C4E40"/>
    <w:rsid w:val="008C52E6"/>
    <w:rsid w:val="008C5917"/>
    <w:rsid w:val="008C5B51"/>
    <w:rsid w:val="008C5D1F"/>
    <w:rsid w:val="008C6FF7"/>
    <w:rsid w:val="008C709C"/>
    <w:rsid w:val="008C7E2F"/>
    <w:rsid w:val="008C7E96"/>
    <w:rsid w:val="008C7F5F"/>
    <w:rsid w:val="008D0250"/>
    <w:rsid w:val="008D02F5"/>
    <w:rsid w:val="008D0462"/>
    <w:rsid w:val="008D0B85"/>
    <w:rsid w:val="008D0F94"/>
    <w:rsid w:val="008D102D"/>
    <w:rsid w:val="008D196F"/>
    <w:rsid w:val="008D1BC6"/>
    <w:rsid w:val="008D1D07"/>
    <w:rsid w:val="008D1F9A"/>
    <w:rsid w:val="008D271E"/>
    <w:rsid w:val="008D2DA9"/>
    <w:rsid w:val="008D3232"/>
    <w:rsid w:val="008D33F1"/>
    <w:rsid w:val="008D370D"/>
    <w:rsid w:val="008D3801"/>
    <w:rsid w:val="008D4717"/>
    <w:rsid w:val="008D49DA"/>
    <w:rsid w:val="008D4AD1"/>
    <w:rsid w:val="008D4CBE"/>
    <w:rsid w:val="008D5275"/>
    <w:rsid w:val="008D5279"/>
    <w:rsid w:val="008D5280"/>
    <w:rsid w:val="008D535A"/>
    <w:rsid w:val="008D53A1"/>
    <w:rsid w:val="008D5454"/>
    <w:rsid w:val="008D56F9"/>
    <w:rsid w:val="008D5A62"/>
    <w:rsid w:val="008D61AD"/>
    <w:rsid w:val="008D627D"/>
    <w:rsid w:val="008D62E9"/>
    <w:rsid w:val="008D632D"/>
    <w:rsid w:val="008D6444"/>
    <w:rsid w:val="008D6790"/>
    <w:rsid w:val="008D69C0"/>
    <w:rsid w:val="008D6D11"/>
    <w:rsid w:val="008D6D3B"/>
    <w:rsid w:val="008D75B2"/>
    <w:rsid w:val="008D76BA"/>
    <w:rsid w:val="008D773E"/>
    <w:rsid w:val="008D7EA4"/>
    <w:rsid w:val="008D7FEB"/>
    <w:rsid w:val="008E00DC"/>
    <w:rsid w:val="008E017E"/>
    <w:rsid w:val="008E07A4"/>
    <w:rsid w:val="008E07BC"/>
    <w:rsid w:val="008E09BA"/>
    <w:rsid w:val="008E0E80"/>
    <w:rsid w:val="008E0EE0"/>
    <w:rsid w:val="008E14A8"/>
    <w:rsid w:val="008E1E5F"/>
    <w:rsid w:val="008E1EC3"/>
    <w:rsid w:val="008E20C9"/>
    <w:rsid w:val="008E2293"/>
    <w:rsid w:val="008E237E"/>
    <w:rsid w:val="008E245C"/>
    <w:rsid w:val="008E2483"/>
    <w:rsid w:val="008E28BF"/>
    <w:rsid w:val="008E28FA"/>
    <w:rsid w:val="008E2EC9"/>
    <w:rsid w:val="008E368D"/>
    <w:rsid w:val="008E3966"/>
    <w:rsid w:val="008E4421"/>
    <w:rsid w:val="008E4ED5"/>
    <w:rsid w:val="008E515B"/>
    <w:rsid w:val="008E5BC2"/>
    <w:rsid w:val="008E6052"/>
    <w:rsid w:val="008E652E"/>
    <w:rsid w:val="008E6833"/>
    <w:rsid w:val="008E6C0F"/>
    <w:rsid w:val="008E6D86"/>
    <w:rsid w:val="008E6F1E"/>
    <w:rsid w:val="008E6F5B"/>
    <w:rsid w:val="008E70B3"/>
    <w:rsid w:val="008E7114"/>
    <w:rsid w:val="008E7178"/>
    <w:rsid w:val="008E7C1A"/>
    <w:rsid w:val="008E7FC3"/>
    <w:rsid w:val="008F0D03"/>
    <w:rsid w:val="008F0DD4"/>
    <w:rsid w:val="008F11C5"/>
    <w:rsid w:val="008F1639"/>
    <w:rsid w:val="008F21C2"/>
    <w:rsid w:val="008F27D8"/>
    <w:rsid w:val="008F2C3F"/>
    <w:rsid w:val="008F2DEA"/>
    <w:rsid w:val="008F3062"/>
    <w:rsid w:val="008F36A1"/>
    <w:rsid w:val="008F3E5D"/>
    <w:rsid w:val="008F450A"/>
    <w:rsid w:val="008F4771"/>
    <w:rsid w:val="008F4A12"/>
    <w:rsid w:val="008F4F81"/>
    <w:rsid w:val="008F5247"/>
    <w:rsid w:val="008F5A01"/>
    <w:rsid w:val="008F5A11"/>
    <w:rsid w:val="008F62F0"/>
    <w:rsid w:val="008F65EF"/>
    <w:rsid w:val="008F6618"/>
    <w:rsid w:val="008F67AD"/>
    <w:rsid w:val="008F6855"/>
    <w:rsid w:val="008F770F"/>
    <w:rsid w:val="00900240"/>
    <w:rsid w:val="009003D9"/>
    <w:rsid w:val="00900903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2B"/>
    <w:rsid w:val="009030FA"/>
    <w:rsid w:val="0090349C"/>
    <w:rsid w:val="009038EF"/>
    <w:rsid w:val="009042E9"/>
    <w:rsid w:val="00904C0C"/>
    <w:rsid w:val="009051B2"/>
    <w:rsid w:val="009052A0"/>
    <w:rsid w:val="0090584C"/>
    <w:rsid w:val="00905A7F"/>
    <w:rsid w:val="00906145"/>
    <w:rsid w:val="00906154"/>
    <w:rsid w:val="0090628A"/>
    <w:rsid w:val="00906C2E"/>
    <w:rsid w:val="00906DA6"/>
    <w:rsid w:val="00906E84"/>
    <w:rsid w:val="00907069"/>
    <w:rsid w:val="00910395"/>
    <w:rsid w:val="00910414"/>
    <w:rsid w:val="00910745"/>
    <w:rsid w:val="00910A4C"/>
    <w:rsid w:val="00910AD8"/>
    <w:rsid w:val="00911009"/>
    <w:rsid w:val="009115E2"/>
    <w:rsid w:val="00911804"/>
    <w:rsid w:val="00911CAA"/>
    <w:rsid w:val="00912266"/>
    <w:rsid w:val="009122D6"/>
    <w:rsid w:val="009130D1"/>
    <w:rsid w:val="00913146"/>
    <w:rsid w:val="0091331B"/>
    <w:rsid w:val="0091348E"/>
    <w:rsid w:val="009135BD"/>
    <w:rsid w:val="009137FF"/>
    <w:rsid w:val="009138DB"/>
    <w:rsid w:val="00913B27"/>
    <w:rsid w:val="00914145"/>
    <w:rsid w:val="009144AF"/>
    <w:rsid w:val="0091463E"/>
    <w:rsid w:val="00914912"/>
    <w:rsid w:val="00914D70"/>
    <w:rsid w:val="0091554A"/>
    <w:rsid w:val="009155A4"/>
    <w:rsid w:val="00915684"/>
    <w:rsid w:val="009159E5"/>
    <w:rsid w:val="00915AAE"/>
    <w:rsid w:val="00915B81"/>
    <w:rsid w:val="00915D08"/>
    <w:rsid w:val="009161A4"/>
    <w:rsid w:val="0091689D"/>
    <w:rsid w:val="00916AE3"/>
    <w:rsid w:val="00916E6B"/>
    <w:rsid w:val="00916F8D"/>
    <w:rsid w:val="0091754C"/>
    <w:rsid w:val="00917D02"/>
    <w:rsid w:val="0092029F"/>
    <w:rsid w:val="0092031D"/>
    <w:rsid w:val="00920D78"/>
    <w:rsid w:val="00920D8F"/>
    <w:rsid w:val="00920E6C"/>
    <w:rsid w:val="00921784"/>
    <w:rsid w:val="009219EC"/>
    <w:rsid w:val="00921EE4"/>
    <w:rsid w:val="00922375"/>
    <w:rsid w:val="00922B15"/>
    <w:rsid w:val="00922C9F"/>
    <w:rsid w:val="00922DF6"/>
    <w:rsid w:val="00923056"/>
    <w:rsid w:val="009234B5"/>
    <w:rsid w:val="00923570"/>
    <w:rsid w:val="00923BE1"/>
    <w:rsid w:val="00923CBE"/>
    <w:rsid w:val="00923CC4"/>
    <w:rsid w:val="009242C2"/>
    <w:rsid w:val="00924435"/>
    <w:rsid w:val="00924509"/>
    <w:rsid w:val="009245E9"/>
    <w:rsid w:val="00924B0D"/>
    <w:rsid w:val="00924B2E"/>
    <w:rsid w:val="00924C09"/>
    <w:rsid w:val="00924D7F"/>
    <w:rsid w:val="00924E27"/>
    <w:rsid w:val="00925221"/>
    <w:rsid w:val="00925E0A"/>
    <w:rsid w:val="00926293"/>
    <w:rsid w:val="00926569"/>
    <w:rsid w:val="009268E6"/>
    <w:rsid w:val="009269CE"/>
    <w:rsid w:val="009269DF"/>
    <w:rsid w:val="00926C63"/>
    <w:rsid w:val="00926F44"/>
    <w:rsid w:val="00926F56"/>
    <w:rsid w:val="00926F92"/>
    <w:rsid w:val="009273D3"/>
    <w:rsid w:val="009276D9"/>
    <w:rsid w:val="009277CC"/>
    <w:rsid w:val="009278F1"/>
    <w:rsid w:val="00927964"/>
    <w:rsid w:val="00927C94"/>
    <w:rsid w:val="00927EB8"/>
    <w:rsid w:val="00930221"/>
    <w:rsid w:val="00930638"/>
    <w:rsid w:val="00930A22"/>
    <w:rsid w:val="00930C64"/>
    <w:rsid w:val="009315ED"/>
    <w:rsid w:val="0093164F"/>
    <w:rsid w:val="00931814"/>
    <w:rsid w:val="00931E8A"/>
    <w:rsid w:val="0093227C"/>
    <w:rsid w:val="0093228A"/>
    <w:rsid w:val="0093369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01"/>
    <w:rsid w:val="009368E9"/>
    <w:rsid w:val="00936B14"/>
    <w:rsid w:val="00936BC0"/>
    <w:rsid w:val="009371F0"/>
    <w:rsid w:val="00937AAB"/>
    <w:rsid w:val="0094005E"/>
    <w:rsid w:val="0094050B"/>
    <w:rsid w:val="009407AA"/>
    <w:rsid w:val="00940D38"/>
    <w:rsid w:val="00940DBD"/>
    <w:rsid w:val="00940E87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8CD"/>
    <w:rsid w:val="00945C97"/>
    <w:rsid w:val="00945E6C"/>
    <w:rsid w:val="009463BF"/>
    <w:rsid w:val="0094651A"/>
    <w:rsid w:val="009468E0"/>
    <w:rsid w:val="009475B1"/>
    <w:rsid w:val="009477A1"/>
    <w:rsid w:val="0094793B"/>
    <w:rsid w:val="00947961"/>
    <w:rsid w:val="009502B7"/>
    <w:rsid w:val="0095046B"/>
    <w:rsid w:val="009504BC"/>
    <w:rsid w:val="009508DC"/>
    <w:rsid w:val="0095097C"/>
    <w:rsid w:val="009509F0"/>
    <w:rsid w:val="00950C68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15A"/>
    <w:rsid w:val="009532BB"/>
    <w:rsid w:val="009536B2"/>
    <w:rsid w:val="009537F3"/>
    <w:rsid w:val="0095415E"/>
    <w:rsid w:val="009545D3"/>
    <w:rsid w:val="009549D1"/>
    <w:rsid w:val="00954A91"/>
    <w:rsid w:val="00955F45"/>
    <w:rsid w:val="009561BE"/>
    <w:rsid w:val="00956449"/>
    <w:rsid w:val="009567F3"/>
    <w:rsid w:val="00956ED4"/>
    <w:rsid w:val="009571FD"/>
    <w:rsid w:val="00957711"/>
    <w:rsid w:val="00957F64"/>
    <w:rsid w:val="00960020"/>
    <w:rsid w:val="00960041"/>
    <w:rsid w:val="009601C7"/>
    <w:rsid w:val="00960470"/>
    <w:rsid w:val="0096070C"/>
    <w:rsid w:val="0096141A"/>
    <w:rsid w:val="0096148E"/>
    <w:rsid w:val="0096177C"/>
    <w:rsid w:val="00961C14"/>
    <w:rsid w:val="00961FF8"/>
    <w:rsid w:val="0096230D"/>
    <w:rsid w:val="009623B3"/>
    <w:rsid w:val="009625F8"/>
    <w:rsid w:val="00962B61"/>
    <w:rsid w:val="00962F40"/>
    <w:rsid w:val="00963233"/>
    <w:rsid w:val="009632DB"/>
    <w:rsid w:val="0096338D"/>
    <w:rsid w:val="0096341C"/>
    <w:rsid w:val="009634A0"/>
    <w:rsid w:val="009635D9"/>
    <w:rsid w:val="00963E3C"/>
    <w:rsid w:val="00964085"/>
    <w:rsid w:val="0096427B"/>
    <w:rsid w:val="009642C9"/>
    <w:rsid w:val="009644CE"/>
    <w:rsid w:val="00964B29"/>
    <w:rsid w:val="00964CDE"/>
    <w:rsid w:val="00964E94"/>
    <w:rsid w:val="0096599D"/>
    <w:rsid w:val="009659F7"/>
    <w:rsid w:val="00965BC1"/>
    <w:rsid w:val="00965BE3"/>
    <w:rsid w:val="00965FC1"/>
    <w:rsid w:val="0096637B"/>
    <w:rsid w:val="00966B27"/>
    <w:rsid w:val="00966FEB"/>
    <w:rsid w:val="00967173"/>
    <w:rsid w:val="0096729E"/>
    <w:rsid w:val="009677F8"/>
    <w:rsid w:val="00967E96"/>
    <w:rsid w:val="00970933"/>
    <w:rsid w:val="00970A33"/>
    <w:rsid w:val="00970A88"/>
    <w:rsid w:val="00970CA9"/>
    <w:rsid w:val="00970F03"/>
    <w:rsid w:val="00970F5C"/>
    <w:rsid w:val="009710A5"/>
    <w:rsid w:val="00971658"/>
    <w:rsid w:val="00971B1C"/>
    <w:rsid w:val="00971B80"/>
    <w:rsid w:val="00971BD8"/>
    <w:rsid w:val="00971E52"/>
    <w:rsid w:val="00973189"/>
    <w:rsid w:val="009733C9"/>
    <w:rsid w:val="00973A2D"/>
    <w:rsid w:val="0097412D"/>
    <w:rsid w:val="0097493E"/>
    <w:rsid w:val="00974BE5"/>
    <w:rsid w:val="0097507C"/>
    <w:rsid w:val="00975115"/>
    <w:rsid w:val="00975D6A"/>
    <w:rsid w:val="00975E77"/>
    <w:rsid w:val="009769A4"/>
    <w:rsid w:val="00976AEE"/>
    <w:rsid w:val="00976C87"/>
    <w:rsid w:val="009772E9"/>
    <w:rsid w:val="00977850"/>
    <w:rsid w:val="00977C31"/>
    <w:rsid w:val="00977D61"/>
    <w:rsid w:val="00980501"/>
    <w:rsid w:val="009806C7"/>
    <w:rsid w:val="00980AE1"/>
    <w:rsid w:val="00980B73"/>
    <w:rsid w:val="00980EBF"/>
    <w:rsid w:val="00981174"/>
    <w:rsid w:val="0098148D"/>
    <w:rsid w:val="00981962"/>
    <w:rsid w:val="00981C2A"/>
    <w:rsid w:val="00982366"/>
    <w:rsid w:val="00982483"/>
    <w:rsid w:val="009829E8"/>
    <w:rsid w:val="00982AD8"/>
    <w:rsid w:val="00982BA4"/>
    <w:rsid w:val="00982BCB"/>
    <w:rsid w:val="00982C2D"/>
    <w:rsid w:val="00983320"/>
    <w:rsid w:val="00983BF0"/>
    <w:rsid w:val="00983F58"/>
    <w:rsid w:val="009849FC"/>
    <w:rsid w:val="00984ECB"/>
    <w:rsid w:val="00985480"/>
    <w:rsid w:val="00985A48"/>
    <w:rsid w:val="00986076"/>
    <w:rsid w:val="009862AE"/>
    <w:rsid w:val="00987475"/>
    <w:rsid w:val="00987CB7"/>
    <w:rsid w:val="00990196"/>
    <w:rsid w:val="00990ABB"/>
    <w:rsid w:val="00990B4D"/>
    <w:rsid w:val="00990E93"/>
    <w:rsid w:val="00991687"/>
    <w:rsid w:val="00991B1F"/>
    <w:rsid w:val="00991BDA"/>
    <w:rsid w:val="00991C63"/>
    <w:rsid w:val="00991F84"/>
    <w:rsid w:val="00991F86"/>
    <w:rsid w:val="009921C2"/>
    <w:rsid w:val="0099227A"/>
    <w:rsid w:val="00992294"/>
    <w:rsid w:val="00992572"/>
    <w:rsid w:val="00992606"/>
    <w:rsid w:val="009929B0"/>
    <w:rsid w:val="00992B79"/>
    <w:rsid w:val="00992CC7"/>
    <w:rsid w:val="00992E70"/>
    <w:rsid w:val="00992F95"/>
    <w:rsid w:val="0099349B"/>
    <w:rsid w:val="009937DA"/>
    <w:rsid w:val="009938AB"/>
    <w:rsid w:val="00993D6B"/>
    <w:rsid w:val="00993F7E"/>
    <w:rsid w:val="0099455B"/>
    <w:rsid w:val="00994603"/>
    <w:rsid w:val="00994906"/>
    <w:rsid w:val="00994B39"/>
    <w:rsid w:val="00994E86"/>
    <w:rsid w:val="00995402"/>
    <w:rsid w:val="0099575D"/>
    <w:rsid w:val="00995947"/>
    <w:rsid w:val="00995962"/>
    <w:rsid w:val="00995C13"/>
    <w:rsid w:val="00995DBB"/>
    <w:rsid w:val="00995FC4"/>
    <w:rsid w:val="0099620F"/>
    <w:rsid w:val="00996683"/>
    <w:rsid w:val="00996936"/>
    <w:rsid w:val="00997909"/>
    <w:rsid w:val="00997B26"/>
    <w:rsid w:val="00997EFD"/>
    <w:rsid w:val="009A011E"/>
    <w:rsid w:val="009A01D5"/>
    <w:rsid w:val="009A0322"/>
    <w:rsid w:val="009A0623"/>
    <w:rsid w:val="009A0AE9"/>
    <w:rsid w:val="009A189C"/>
    <w:rsid w:val="009A199D"/>
    <w:rsid w:val="009A2382"/>
    <w:rsid w:val="009A2474"/>
    <w:rsid w:val="009A2DD1"/>
    <w:rsid w:val="009A3261"/>
    <w:rsid w:val="009A3AC3"/>
    <w:rsid w:val="009A3C29"/>
    <w:rsid w:val="009A407A"/>
    <w:rsid w:val="009A41D4"/>
    <w:rsid w:val="009A4200"/>
    <w:rsid w:val="009A445F"/>
    <w:rsid w:val="009A461B"/>
    <w:rsid w:val="009A4652"/>
    <w:rsid w:val="009A48D3"/>
    <w:rsid w:val="009A4A3E"/>
    <w:rsid w:val="009A50B4"/>
    <w:rsid w:val="009A543D"/>
    <w:rsid w:val="009A55C4"/>
    <w:rsid w:val="009A5C19"/>
    <w:rsid w:val="009A5DE9"/>
    <w:rsid w:val="009A5F4D"/>
    <w:rsid w:val="009A5FB3"/>
    <w:rsid w:val="009A6AA5"/>
    <w:rsid w:val="009A72ED"/>
    <w:rsid w:val="009A75EA"/>
    <w:rsid w:val="009A7883"/>
    <w:rsid w:val="009A7AB8"/>
    <w:rsid w:val="009A7D94"/>
    <w:rsid w:val="009A7DA7"/>
    <w:rsid w:val="009B008F"/>
    <w:rsid w:val="009B04C2"/>
    <w:rsid w:val="009B06BF"/>
    <w:rsid w:val="009B090E"/>
    <w:rsid w:val="009B0AC4"/>
    <w:rsid w:val="009B0D8A"/>
    <w:rsid w:val="009B0FDB"/>
    <w:rsid w:val="009B0FE8"/>
    <w:rsid w:val="009B3442"/>
    <w:rsid w:val="009B3469"/>
    <w:rsid w:val="009B3661"/>
    <w:rsid w:val="009B3F1B"/>
    <w:rsid w:val="009B3F56"/>
    <w:rsid w:val="009B3F8E"/>
    <w:rsid w:val="009B45A1"/>
    <w:rsid w:val="009B45F3"/>
    <w:rsid w:val="009B48D7"/>
    <w:rsid w:val="009B4BDC"/>
    <w:rsid w:val="009B4CF5"/>
    <w:rsid w:val="009B4D3E"/>
    <w:rsid w:val="009B4D6A"/>
    <w:rsid w:val="009B53D0"/>
    <w:rsid w:val="009B5E42"/>
    <w:rsid w:val="009B610D"/>
    <w:rsid w:val="009B6740"/>
    <w:rsid w:val="009B6A79"/>
    <w:rsid w:val="009B6CF0"/>
    <w:rsid w:val="009B71EC"/>
    <w:rsid w:val="009B73B1"/>
    <w:rsid w:val="009B747B"/>
    <w:rsid w:val="009B7A8A"/>
    <w:rsid w:val="009B7C9B"/>
    <w:rsid w:val="009B7EC4"/>
    <w:rsid w:val="009C0240"/>
    <w:rsid w:val="009C02AC"/>
    <w:rsid w:val="009C09F0"/>
    <w:rsid w:val="009C0E19"/>
    <w:rsid w:val="009C13B3"/>
    <w:rsid w:val="009C14A1"/>
    <w:rsid w:val="009C1528"/>
    <w:rsid w:val="009C15F5"/>
    <w:rsid w:val="009C1827"/>
    <w:rsid w:val="009C1CC0"/>
    <w:rsid w:val="009C1EA6"/>
    <w:rsid w:val="009C2113"/>
    <w:rsid w:val="009C21E7"/>
    <w:rsid w:val="009C2621"/>
    <w:rsid w:val="009C2799"/>
    <w:rsid w:val="009C297E"/>
    <w:rsid w:val="009C2FE8"/>
    <w:rsid w:val="009C316E"/>
    <w:rsid w:val="009C3387"/>
    <w:rsid w:val="009C37D0"/>
    <w:rsid w:val="009C3DEF"/>
    <w:rsid w:val="009C3E13"/>
    <w:rsid w:val="009C42B9"/>
    <w:rsid w:val="009C4428"/>
    <w:rsid w:val="009C47DF"/>
    <w:rsid w:val="009C4B4B"/>
    <w:rsid w:val="009C51F1"/>
    <w:rsid w:val="009C523B"/>
    <w:rsid w:val="009C5427"/>
    <w:rsid w:val="009C57BB"/>
    <w:rsid w:val="009C58AB"/>
    <w:rsid w:val="009C598C"/>
    <w:rsid w:val="009C5A55"/>
    <w:rsid w:val="009C5AB1"/>
    <w:rsid w:val="009C62D9"/>
    <w:rsid w:val="009C6496"/>
    <w:rsid w:val="009C64DA"/>
    <w:rsid w:val="009C658B"/>
    <w:rsid w:val="009C68D4"/>
    <w:rsid w:val="009C69F7"/>
    <w:rsid w:val="009C6BA2"/>
    <w:rsid w:val="009C70E7"/>
    <w:rsid w:val="009C7198"/>
    <w:rsid w:val="009C724A"/>
    <w:rsid w:val="009C7385"/>
    <w:rsid w:val="009C79C4"/>
    <w:rsid w:val="009C7B42"/>
    <w:rsid w:val="009C7C48"/>
    <w:rsid w:val="009D0C11"/>
    <w:rsid w:val="009D0D6C"/>
    <w:rsid w:val="009D0F4A"/>
    <w:rsid w:val="009D12B9"/>
    <w:rsid w:val="009D13FF"/>
    <w:rsid w:val="009D152A"/>
    <w:rsid w:val="009D1754"/>
    <w:rsid w:val="009D27A7"/>
    <w:rsid w:val="009D2CC4"/>
    <w:rsid w:val="009D34FD"/>
    <w:rsid w:val="009D3A62"/>
    <w:rsid w:val="009D3D6B"/>
    <w:rsid w:val="009D3F5C"/>
    <w:rsid w:val="009D3FBF"/>
    <w:rsid w:val="009D4163"/>
    <w:rsid w:val="009D438E"/>
    <w:rsid w:val="009D5013"/>
    <w:rsid w:val="009D5BF2"/>
    <w:rsid w:val="009D5C4C"/>
    <w:rsid w:val="009D5F6B"/>
    <w:rsid w:val="009D60D0"/>
    <w:rsid w:val="009D60F8"/>
    <w:rsid w:val="009D6357"/>
    <w:rsid w:val="009D65D1"/>
    <w:rsid w:val="009D6B1E"/>
    <w:rsid w:val="009D6FB1"/>
    <w:rsid w:val="009D74BD"/>
    <w:rsid w:val="009D759A"/>
    <w:rsid w:val="009D75D6"/>
    <w:rsid w:val="009D7A8F"/>
    <w:rsid w:val="009D7BBB"/>
    <w:rsid w:val="009D7E59"/>
    <w:rsid w:val="009E0304"/>
    <w:rsid w:val="009E0911"/>
    <w:rsid w:val="009E10D6"/>
    <w:rsid w:val="009E1366"/>
    <w:rsid w:val="009E13EB"/>
    <w:rsid w:val="009E1CDC"/>
    <w:rsid w:val="009E26A5"/>
    <w:rsid w:val="009E26D5"/>
    <w:rsid w:val="009E2F05"/>
    <w:rsid w:val="009E2F1B"/>
    <w:rsid w:val="009E32A7"/>
    <w:rsid w:val="009E3648"/>
    <w:rsid w:val="009E3EDD"/>
    <w:rsid w:val="009E3EF9"/>
    <w:rsid w:val="009E4003"/>
    <w:rsid w:val="009E4721"/>
    <w:rsid w:val="009E47E5"/>
    <w:rsid w:val="009E5401"/>
    <w:rsid w:val="009E571C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0E"/>
    <w:rsid w:val="009F0B05"/>
    <w:rsid w:val="009F0EB0"/>
    <w:rsid w:val="009F0F71"/>
    <w:rsid w:val="009F11BF"/>
    <w:rsid w:val="009F12D3"/>
    <w:rsid w:val="009F14E7"/>
    <w:rsid w:val="009F2002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2D4"/>
    <w:rsid w:val="009F4558"/>
    <w:rsid w:val="009F472D"/>
    <w:rsid w:val="009F4795"/>
    <w:rsid w:val="009F4F00"/>
    <w:rsid w:val="009F50D3"/>
    <w:rsid w:val="009F518D"/>
    <w:rsid w:val="009F5194"/>
    <w:rsid w:val="009F51E6"/>
    <w:rsid w:val="009F5272"/>
    <w:rsid w:val="009F5702"/>
    <w:rsid w:val="009F5767"/>
    <w:rsid w:val="009F5D92"/>
    <w:rsid w:val="009F61C1"/>
    <w:rsid w:val="009F6364"/>
    <w:rsid w:val="009F645C"/>
    <w:rsid w:val="009F66C8"/>
    <w:rsid w:val="009F68B4"/>
    <w:rsid w:val="009F6AA9"/>
    <w:rsid w:val="009F6FD2"/>
    <w:rsid w:val="009F71DE"/>
    <w:rsid w:val="009F7216"/>
    <w:rsid w:val="009F76F8"/>
    <w:rsid w:val="009F7D22"/>
    <w:rsid w:val="009F7D46"/>
    <w:rsid w:val="009F7D76"/>
    <w:rsid w:val="009F7E99"/>
    <w:rsid w:val="00A00342"/>
    <w:rsid w:val="00A0050A"/>
    <w:rsid w:val="00A01449"/>
    <w:rsid w:val="00A01970"/>
    <w:rsid w:val="00A01AC1"/>
    <w:rsid w:val="00A01B4B"/>
    <w:rsid w:val="00A023B6"/>
    <w:rsid w:val="00A0244D"/>
    <w:rsid w:val="00A0248C"/>
    <w:rsid w:val="00A02512"/>
    <w:rsid w:val="00A028FD"/>
    <w:rsid w:val="00A03037"/>
    <w:rsid w:val="00A0306A"/>
    <w:rsid w:val="00A03875"/>
    <w:rsid w:val="00A03C31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A14"/>
    <w:rsid w:val="00A10B70"/>
    <w:rsid w:val="00A10CB7"/>
    <w:rsid w:val="00A10D76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207"/>
    <w:rsid w:val="00A146BF"/>
    <w:rsid w:val="00A15077"/>
    <w:rsid w:val="00A155D2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53B"/>
    <w:rsid w:val="00A17548"/>
    <w:rsid w:val="00A17AB4"/>
    <w:rsid w:val="00A17E13"/>
    <w:rsid w:val="00A202B4"/>
    <w:rsid w:val="00A205C6"/>
    <w:rsid w:val="00A21497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425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5C9B"/>
    <w:rsid w:val="00A26399"/>
    <w:rsid w:val="00A26C0D"/>
    <w:rsid w:val="00A27028"/>
    <w:rsid w:val="00A27471"/>
    <w:rsid w:val="00A278CD"/>
    <w:rsid w:val="00A27D3C"/>
    <w:rsid w:val="00A27D43"/>
    <w:rsid w:val="00A27E28"/>
    <w:rsid w:val="00A27E96"/>
    <w:rsid w:val="00A3021A"/>
    <w:rsid w:val="00A3063E"/>
    <w:rsid w:val="00A309F6"/>
    <w:rsid w:val="00A32082"/>
    <w:rsid w:val="00A322E9"/>
    <w:rsid w:val="00A3230B"/>
    <w:rsid w:val="00A3277A"/>
    <w:rsid w:val="00A331BB"/>
    <w:rsid w:val="00A334B6"/>
    <w:rsid w:val="00A3351E"/>
    <w:rsid w:val="00A33757"/>
    <w:rsid w:val="00A34147"/>
    <w:rsid w:val="00A34354"/>
    <w:rsid w:val="00A345E0"/>
    <w:rsid w:val="00A34F98"/>
    <w:rsid w:val="00A35465"/>
    <w:rsid w:val="00A3556E"/>
    <w:rsid w:val="00A359F2"/>
    <w:rsid w:val="00A35A1E"/>
    <w:rsid w:val="00A3663A"/>
    <w:rsid w:val="00A3671E"/>
    <w:rsid w:val="00A367BA"/>
    <w:rsid w:val="00A37003"/>
    <w:rsid w:val="00A3761A"/>
    <w:rsid w:val="00A376E5"/>
    <w:rsid w:val="00A37BAB"/>
    <w:rsid w:val="00A4071C"/>
    <w:rsid w:val="00A40D98"/>
    <w:rsid w:val="00A40EF1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3CC3"/>
    <w:rsid w:val="00A44188"/>
    <w:rsid w:val="00A447FD"/>
    <w:rsid w:val="00A44837"/>
    <w:rsid w:val="00A44D39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6EC0"/>
    <w:rsid w:val="00A470D9"/>
    <w:rsid w:val="00A47116"/>
    <w:rsid w:val="00A47364"/>
    <w:rsid w:val="00A4793A"/>
    <w:rsid w:val="00A47D31"/>
    <w:rsid w:val="00A500F1"/>
    <w:rsid w:val="00A500F3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8D0"/>
    <w:rsid w:val="00A52995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5C8F"/>
    <w:rsid w:val="00A5623C"/>
    <w:rsid w:val="00A568F0"/>
    <w:rsid w:val="00A569FF"/>
    <w:rsid w:val="00A57128"/>
    <w:rsid w:val="00A57D1B"/>
    <w:rsid w:val="00A57DC1"/>
    <w:rsid w:val="00A60555"/>
    <w:rsid w:val="00A60D6F"/>
    <w:rsid w:val="00A60EE3"/>
    <w:rsid w:val="00A61252"/>
    <w:rsid w:val="00A61287"/>
    <w:rsid w:val="00A61721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76B"/>
    <w:rsid w:val="00A63985"/>
    <w:rsid w:val="00A63B3A"/>
    <w:rsid w:val="00A63C90"/>
    <w:rsid w:val="00A647F3"/>
    <w:rsid w:val="00A64A41"/>
    <w:rsid w:val="00A64D6C"/>
    <w:rsid w:val="00A64E38"/>
    <w:rsid w:val="00A65CB0"/>
    <w:rsid w:val="00A660FC"/>
    <w:rsid w:val="00A6619B"/>
    <w:rsid w:val="00A6666C"/>
    <w:rsid w:val="00A66ABB"/>
    <w:rsid w:val="00A679E3"/>
    <w:rsid w:val="00A67E6E"/>
    <w:rsid w:val="00A701B8"/>
    <w:rsid w:val="00A7025A"/>
    <w:rsid w:val="00A713AA"/>
    <w:rsid w:val="00A7196D"/>
    <w:rsid w:val="00A71A96"/>
    <w:rsid w:val="00A72055"/>
    <w:rsid w:val="00A72741"/>
    <w:rsid w:val="00A7297A"/>
    <w:rsid w:val="00A72E3D"/>
    <w:rsid w:val="00A7304B"/>
    <w:rsid w:val="00A732FC"/>
    <w:rsid w:val="00A736D8"/>
    <w:rsid w:val="00A73AF8"/>
    <w:rsid w:val="00A73CBD"/>
    <w:rsid w:val="00A73D89"/>
    <w:rsid w:val="00A740A9"/>
    <w:rsid w:val="00A7417E"/>
    <w:rsid w:val="00A74596"/>
    <w:rsid w:val="00A74C72"/>
    <w:rsid w:val="00A74CC6"/>
    <w:rsid w:val="00A75B41"/>
    <w:rsid w:val="00A75F19"/>
    <w:rsid w:val="00A767D1"/>
    <w:rsid w:val="00A76D3B"/>
    <w:rsid w:val="00A76D6E"/>
    <w:rsid w:val="00A76FAB"/>
    <w:rsid w:val="00A7717B"/>
    <w:rsid w:val="00A775A5"/>
    <w:rsid w:val="00A77A70"/>
    <w:rsid w:val="00A77ADE"/>
    <w:rsid w:val="00A77B5F"/>
    <w:rsid w:val="00A77C70"/>
    <w:rsid w:val="00A80CF8"/>
    <w:rsid w:val="00A813E1"/>
    <w:rsid w:val="00A821AE"/>
    <w:rsid w:val="00A82346"/>
    <w:rsid w:val="00A82436"/>
    <w:rsid w:val="00A825B1"/>
    <w:rsid w:val="00A82DA4"/>
    <w:rsid w:val="00A831FD"/>
    <w:rsid w:val="00A838F3"/>
    <w:rsid w:val="00A83A67"/>
    <w:rsid w:val="00A83B70"/>
    <w:rsid w:val="00A83CBE"/>
    <w:rsid w:val="00A83EBD"/>
    <w:rsid w:val="00A83EC4"/>
    <w:rsid w:val="00A84007"/>
    <w:rsid w:val="00A846CC"/>
    <w:rsid w:val="00A84E81"/>
    <w:rsid w:val="00A85113"/>
    <w:rsid w:val="00A85303"/>
    <w:rsid w:val="00A8542C"/>
    <w:rsid w:val="00A856E3"/>
    <w:rsid w:val="00A85D0E"/>
    <w:rsid w:val="00A85D44"/>
    <w:rsid w:val="00A86108"/>
    <w:rsid w:val="00A8623D"/>
    <w:rsid w:val="00A87238"/>
    <w:rsid w:val="00A87336"/>
    <w:rsid w:val="00A87402"/>
    <w:rsid w:val="00A87522"/>
    <w:rsid w:val="00A87557"/>
    <w:rsid w:val="00A8757C"/>
    <w:rsid w:val="00A87AA6"/>
    <w:rsid w:val="00A9009C"/>
    <w:rsid w:val="00A91791"/>
    <w:rsid w:val="00A91A95"/>
    <w:rsid w:val="00A91ACA"/>
    <w:rsid w:val="00A91E8C"/>
    <w:rsid w:val="00A9289F"/>
    <w:rsid w:val="00A93484"/>
    <w:rsid w:val="00A938BB"/>
    <w:rsid w:val="00A944D1"/>
    <w:rsid w:val="00A958B6"/>
    <w:rsid w:val="00A95E00"/>
    <w:rsid w:val="00A962E5"/>
    <w:rsid w:val="00A96803"/>
    <w:rsid w:val="00A969C0"/>
    <w:rsid w:val="00A969D3"/>
    <w:rsid w:val="00A96B5F"/>
    <w:rsid w:val="00A96E77"/>
    <w:rsid w:val="00A97094"/>
    <w:rsid w:val="00A97594"/>
    <w:rsid w:val="00A97766"/>
    <w:rsid w:val="00A9780A"/>
    <w:rsid w:val="00A97900"/>
    <w:rsid w:val="00AA007D"/>
    <w:rsid w:val="00AA049C"/>
    <w:rsid w:val="00AA0768"/>
    <w:rsid w:val="00AA0882"/>
    <w:rsid w:val="00AA0F46"/>
    <w:rsid w:val="00AA12D3"/>
    <w:rsid w:val="00AA146A"/>
    <w:rsid w:val="00AA1518"/>
    <w:rsid w:val="00AA179C"/>
    <w:rsid w:val="00AA20AF"/>
    <w:rsid w:val="00AA28AB"/>
    <w:rsid w:val="00AA2985"/>
    <w:rsid w:val="00AA3044"/>
    <w:rsid w:val="00AA3A25"/>
    <w:rsid w:val="00AA3C01"/>
    <w:rsid w:val="00AA4162"/>
    <w:rsid w:val="00AA427B"/>
    <w:rsid w:val="00AA485D"/>
    <w:rsid w:val="00AA4C25"/>
    <w:rsid w:val="00AA4E8E"/>
    <w:rsid w:val="00AA4F33"/>
    <w:rsid w:val="00AA50B4"/>
    <w:rsid w:val="00AA5130"/>
    <w:rsid w:val="00AA522A"/>
    <w:rsid w:val="00AA587C"/>
    <w:rsid w:val="00AA58DB"/>
    <w:rsid w:val="00AA5C77"/>
    <w:rsid w:val="00AA6164"/>
    <w:rsid w:val="00AA661D"/>
    <w:rsid w:val="00AA694E"/>
    <w:rsid w:val="00AA6A0E"/>
    <w:rsid w:val="00AA6D6C"/>
    <w:rsid w:val="00AA6DEA"/>
    <w:rsid w:val="00AA6EDE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86D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879"/>
    <w:rsid w:val="00AB6D43"/>
    <w:rsid w:val="00AB773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2681"/>
    <w:rsid w:val="00AC274A"/>
    <w:rsid w:val="00AC301B"/>
    <w:rsid w:val="00AC34B0"/>
    <w:rsid w:val="00AC411A"/>
    <w:rsid w:val="00AC44BA"/>
    <w:rsid w:val="00AC48B1"/>
    <w:rsid w:val="00AC4CB6"/>
    <w:rsid w:val="00AC56CB"/>
    <w:rsid w:val="00AC5AB7"/>
    <w:rsid w:val="00AC6132"/>
    <w:rsid w:val="00AC6DB4"/>
    <w:rsid w:val="00AC79E9"/>
    <w:rsid w:val="00AC7AC5"/>
    <w:rsid w:val="00AC7CC9"/>
    <w:rsid w:val="00AC7ECD"/>
    <w:rsid w:val="00AD0A99"/>
    <w:rsid w:val="00AD0B29"/>
    <w:rsid w:val="00AD1CB2"/>
    <w:rsid w:val="00AD1EE3"/>
    <w:rsid w:val="00AD213E"/>
    <w:rsid w:val="00AD22CA"/>
    <w:rsid w:val="00AD2380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25F"/>
    <w:rsid w:val="00AD73C5"/>
    <w:rsid w:val="00AE07A5"/>
    <w:rsid w:val="00AE07F4"/>
    <w:rsid w:val="00AE0A2C"/>
    <w:rsid w:val="00AE0AF2"/>
    <w:rsid w:val="00AE0B12"/>
    <w:rsid w:val="00AE0B27"/>
    <w:rsid w:val="00AE11FC"/>
    <w:rsid w:val="00AE126E"/>
    <w:rsid w:val="00AE14F4"/>
    <w:rsid w:val="00AE16D1"/>
    <w:rsid w:val="00AE1B09"/>
    <w:rsid w:val="00AE1B41"/>
    <w:rsid w:val="00AE2974"/>
    <w:rsid w:val="00AE2A13"/>
    <w:rsid w:val="00AE2CF2"/>
    <w:rsid w:val="00AE30CD"/>
    <w:rsid w:val="00AE3918"/>
    <w:rsid w:val="00AE3BC6"/>
    <w:rsid w:val="00AE3E5C"/>
    <w:rsid w:val="00AE47B9"/>
    <w:rsid w:val="00AE47FF"/>
    <w:rsid w:val="00AE4E7D"/>
    <w:rsid w:val="00AE4F03"/>
    <w:rsid w:val="00AE5484"/>
    <w:rsid w:val="00AE54A1"/>
    <w:rsid w:val="00AE5777"/>
    <w:rsid w:val="00AE5955"/>
    <w:rsid w:val="00AE596A"/>
    <w:rsid w:val="00AE5C2D"/>
    <w:rsid w:val="00AE5C6F"/>
    <w:rsid w:val="00AE5F88"/>
    <w:rsid w:val="00AE6047"/>
    <w:rsid w:val="00AE6228"/>
    <w:rsid w:val="00AE631B"/>
    <w:rsid w:val="00AE6532"/>
    <w:rsid w:val="00AE65E3"/>
    <w:rsid w:val="00AE687D"/>
    <w:rsid w:val="00AE6C0E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1B48"/>
    <w:rsid w:val="00AF264C"/>
    <w:rsid w:val="00AF2964"/>
    <w:rsid w:val="00AF2AD1"/>
    <w:rsid w:val="00AF313D"/>
    <w:rsid w:val="00AF346A"/>
    <w:rsid w:val="00AF355E"/>
    <w:rsid w:val="00AF393F"/>
    <w:rsid w:val="00AF4428"/>
    <w:rsid w:val="00AF4A2E"/>
    <w:rsid w:val="00AF4B03"/>
    <w:rsid w:val="00AF4DF1"/>
    <w:rsid w:val="00AF4E3D"/>
    <w:rsid w:val="00AF5250"/>
    <w:rsid w:val="00AF53F5"/>
    <w:rsid w:val="00AF558E"/>
    <w:rsid w:val="00AF5A5C"/>
    <w:rsid w:val="00AF5AFA"/>
    <w:rsid w:val="00AF5F85"/>
    <w:rsid w:val="00AF6944"/>
    <w:rsid w:val="00AF6F70"/>
    <w:rsid w:val="00AF71B3"/>
    <w:rsid w:val="00AF7229"/>
    <w:rsid w:val="00AF7520"/>
    <w:rsid w:val="00AF7702"/>
    <w:rsid w:val="00AF7C28"/>
    <w:rsid w:val="00B0049E"/>
    <w:rsid w:val="00B00A0F"/>
    <w:rsid w:val="00B00B7C"/>
    <w:rsid w:val="00B017D2"/>
    <w:rsid w:val="00B0181C"/>
    <w:rsid w:val="00B01892"/>
    <w:rsid w:val="00B01E27"/>
    <w:rsid w:val="00B021B7"/>
    <w:rsid w:val="00B02415"/>
    <w:rsid w:val="00B02590"/>
    <w:rsid w:val="00B0261A"/>
    <w:rsid w:val="00B02898"/>
    <w:rsid w:val="00B02953"/>
    <w:rsid w:val="00B03017"/>
    <w:rsid w:val="00B03363"/>
    <w:rsid w:val="00B0381B"/>
    <w:rsid w:val="00B0386E"/>
    <w:rsid w:val="00B03BB5"/>
    <w:rsid w:val="00B03E67"/>
    <w:rsid w:val="00B04945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076"/>
    <w:rsid w:val="00B0638A"/>
    <w:rsid w:val="00B06656"/>
    <w:rsid w:val="00B06713"/>
    <w:rsid w:val="00B069E4"/>
    <w:rsid w:val="00B07493"/>
    <w:rsid w:val="00B07642"/>
    <w:rsid w:val="00B079F0"/>
    <w:rsid w:val="00B10236"/>
    <w:rsid w:val="00B10A4E"/>
    <w:rsid w:val="00B10F92"/>
    <w:rsid w:val="00B1124D"/>
    <w:rsid w:val="00B11449"/>
    <w:rsid w:val="00B11872"/>
    <w:rsid w:val="00B11D20"/>
    <w:rsid w:val="00B124BB"/>
    <w:rsid w:val="00B1277A"/>
    <w:rsid w:val="00B130ED"/>
    <w:rsid w:val="00B135C5"/>
    <w:rsid w:val="00B137E6"/>
    <w:rsid w:val="00B14BC2"/>
    <w:rsid w:val="00B14D54"/>
    <w:rsid w:val="00B14E3D"/>
    <w:rsid w:val="00B15449"/>
    <w:rsid w:val="00B15CA9"/>
    <w:rsid w:val="00B1601E"/>
    <w:rsid w:val="00B1655A"/>
    <w:rsid w:val="00B167F0"/>
    <w:rsid w:val="00B16B78"/>
    <w:rsid w:val="00B16D2E"/>
    <w:rsid w:val="00B170C1"/>
    <w:rsid w:val="00B171FE"/>
    <w:rsid w:val="00B1742E"/>
    <w:rsid w:val="00B17453"/>
    <w:rsid w:val="00B17727"/>
    <w:rsid w:val="00B17F9E"/>
    <w:rsid w:val="00B20F35"/>
    <w:rsid w:val="00B21519"/>
    <w:rsid w:val="00B2172F"/>
    <w:rsid w:val="00B21CA5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795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A76"/>
    <w:rsid w:val="00B27BAF"/>
    <w:rsid w:val="00B305CE"/>
    <w:rsid w:val="00B30B9B"/>
    <w:rsid w:val="00B30FBA"/>
    <w:rsid w:val="00B32222"/>
    <w:rsid w:val="00B32259"/>
    <w:rsid w:val="00B3225E"/>
    <w:rsid w:val="00B329AD"/>
    <w:rsid w:val="00B32ADD"/>
    <w:rsid w:val="00B32DDA"/>
    <w:rsid w:val="00B33116"/>
    <w:rsid w:val="00B333BD"/>
    <w:rsid w:val="00B33815"/>
    <w:rsid w:val="00B33D62"/>
    <w:rsid w:val="00B33E5D"/>
    <w:rsid w:val="00B33FC9"/>
    <w:rsid w:val="00B34229"/>
    <w:rsid w:val="00B343AF"/>
    <w:rsid w:val="00B35171"/>
    <w:rsid w:val="00B35BC0"/>
    <w:rsid w:val="00B36260"/>
    <w:rsid w:val="00B36754"/>
    <w:rsid w:val="00B368D6"/>
    <w:rsid w:val="00B36F85"/>
    <w:rsid w:val="00B37146"/>
    <w:rsid w:val="00B3731A"/>
    <w:rsid w:val="00B378EF"/>
    <w:rsid w:val="00B37A94"/>
    <w:rsid w:val="00B37DDC"/>
    <w:rsid w:val="00B400E9"/>
    <w:rsid w:val="00B4028A"/>
    <w:rsid w:val="00B406FB"/>
    <w:rsid w:val="00B40DCE"/>
    <w:rsid w:val="00B40F26"/>
    <w:rsid w:val="00B41062"/>
    <w:rsid w:val="00B416DB"/>
    <w:rsid w:val="00B41CC3"/>
    <w:rsid w:val="00B41FCD"/>
    <w:rsid w:val="00B425D1"/>
    <w:rsid w:val="00B42C52"/>
    <w:rsid w:val="00B43D79"/>
    <w:rsid w:val="00B43E87"/>
    <w:rsid w:val="00B4448A"/>
    <w:rsid w:val="00B4455E"/>
    <w:rsid w:val="00B44C4B"/>
    <w:rsid w:val="00B44D03"/>
    <w:rsid w:val="00B45084"/>
    <w:rsid w:val="00B45837"/>
    <w:rsid w:val="00B45A9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40"/>
    <w:rsid w:val="00B51084"/>
    <w:rsid w:val="00B51536"/>
    <w:rsid w:val="00B51570"/>
    <w:rsid w:val="00B51626"/>
    <w:rsid w:val="00B52388"/>
    <w:rsid w:val="00B52B15"/>
    <w:rsid w:val="00B52D36"/>
    <w:rsid w:val="00B53526"/>
    <w:rsid w:val="00B5358A"/>
    <w:rsid w:val="00B53FB7"/>
    <w:rsid w:val="00B54017"/>
    <w:rsid w:val="00B54018"/>
    <w:rsid w:val="00B546D5"/>
    <w:rsid w:val="00B549CD"/>
    <w:rsid w:val="00B54C5A"/>
    <w:rsid w:val="00B54DC2"/>
    <w:rsid w:val="00B54F0E"/>
    <w:rsid w:val="00B5572B"/>
    <w:rsid w:val="00B55994"/>
    <w:rsid w:val="00B562A1"/>
    <w:rsid w:val="00B56FAB"/>
    <w:rsid w:val="00B56FCC"/>
    <w:rsid w:val="00B573E7"/>
    <w:rsid w:val="00B576C0"/>
    <w:rsid w:val="00B577F4"/>
    <w:rsid w:val="00B57BBF"/>
    <w:rsid w:val="00B57E4D"/>
    <w:rsid w:val="00B6016D"/>
    <w:rsid w:val="00B60781"/>
    <w:rsid w:val="00B607AD"/>
    <w:rsid w:val="00B608A4"/>
    <w:rsid w:val="00B6098C"/>
    <w:rsid w:val="00B61397"/>
    <w:rsid w:val="00B6144E"/>
    <w:rsid w:val="00B615D9"/>
    <w:rsid w:val="00B61728"/>
    <w:rsid w:val="00B61B9C"/>
    <w:rsid w:val="00B61F28"/>
    <w:rsid w:val="00B622BF"/>
    <w:rsid w:val="00B626AF"/>
    <w:rsid w:val="00B63051"/>
    <w:rsid w:val="00B635F0"/>
    <w:rsid w:val="00B6406A"/>
    <w:rsid w:val="00B6517A"/>
    <w:rsid w:val="00B65228"/>
    <w:rsid w:val="00B6596F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E56"/>
    <w:rsid w:val="00B67480"/>
    <w:rsid w:val="00B67538"/>
    <w:rsid w:val="00B676F6"/>
    <w:rsid w:val="00B67942"/>
    <w:rsid w:val="00B67CF6"/>
    <w:rsid w:val="00B67CFF"/>
    <w:rsid w:val="00B702B9"/>
    <w:rsid w:val="00B70AD3"/>
    <w:rsid w:val="00B70F83"/>
    <w:rsid w:val="00B7100C"/>
    <w:rsid w:val="00B71198"/>
    <w:rsid w:val="00B71AA9"/>
    <w:rsid w:val="00B71E30"/>
    <w:rsid w:val="00B71EEF"/>
    <w:rsid w:val="00B71F6B"/>
    <w:rsid w:val="00B72575"/>
    <w:rsid w:val="00B72C11"/>
    <w:rsid w:val="00B72F71"/>
    <w:rsid w:val="00B72F79"/>
    <w:rsid w:val="00B732B6"/>
    <w:rsid w:val="00B736C4"/>
    <w:rsid w:val="00B73F49"/>
    <w:rsid w:val="00B749FC"/>
    <w:rsid w:val="00B74A60"/>
    <w:rsid w:val="00B74CFF"/>
    <w:rsid w:val="00B750A4"/>
    <w:rsid w:val="00B750D6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6A09"/>
    <w:rsid w:val="00B77309"/>
    <w:rsid w:val="00B77D7F"/>
    <w:rsid w:val="00B77F03"/>
    <w:rsid w:val="00B80009"/>
    <w:rsid w:val="00B800A6"/>
    <w:rsid w:val="00B803E0"/>
    <w:rsid w:val="00B80D01"/>
    <w:rsid w:val="00B80F4B"/>
    <w:rsid w:val="00B81ADF"/>
    <w:rsid w:val="00B81EB4"/>
    <w:rsid w:val="00B81FB0"/>
    <w:rsid w:val="00B82058"/>
    <w:rsid w:val="00B8227F"/>
    <w:rsid w:val="00B824D7"/>
    <w:rsid w:val="00B82802"/>
    <w:rsid w:val="00B82A2C"/>
    <w:rsid w:val="00B82F34"/>
    <w:rsid w:val="00B82FC4"/>
    <w:rsid w:val="00B83600"/>
    <w:rsid w:val="00B83BB2"/>
    <w:rsid w:val="00B83BF7"/>
    <w:rsid w:val="00B849BD"/>
    <w:rsid w:val="00B84ABC"/>
    <w:rsid w:val="00B84DCD"/>
    <w:rsid w:val="00B84E3E"/>
    <w:rsid w:val="00B84FAE"/>
    <w:rsid w:val="00B850F6"/>
    <w:rsid w:val="00B8522A"/>
    <w:rsid w:val="00B853F1"/>
    <w:rsid w:val="00B856B9"/>
    <w:rsid w:val="00B85B50"/>
    <w:rsid w:val="00B85D9B"/>
    <w:rsid w:val="00B85E39"/>
    <w:rsid w:val="00B86243"/>
    <w:rsid w:val="00B86334"/>
    <w:rsid w:val="00B863BB"/>
    <w:rsid w:val="00B864A3"/>
    <w:rsid w:val="00B86514"/>
    <w:rsid w:val="00B86A21"/>
    <w:rsid w:val="00B86B20"/>
    <w:rsid w:val="00B86BFF"/>
    <w:rsid w:val="00B86E6E"/>
    <w:rsid w:val="00B87361"/>
    <w:rsid w:val="00B9010A"/>
    <w:rsid w:val="00B9028E"/>
    <w:rsid w:val="00B90517"/>
    <w:rsid w:val="00B90708"/>
    <w:rsid w:val="00B90930"/>
    <w:rsid w:val="00B90E19"/>
    <w:rsid w:val="00B91D30"/>
    <w:rsid w:val="00B91EDE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25A"/>
    <w:rsid w:val="00B9548B"/>
    <w:rsid w:val="00B958FE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38F"/>
    <w:rsid w:val="00BA2D1A"/>
    <w:rsid w:val="00BA2F1E"/>
    <w:rsid w:val="00BA2F56"/>
    <w:rsid w:val="00BA30EB"/>
    <w:rsid w:val="00BA34FC"/>
    <w:rsid w:val="00BA365E"/>
    <w:rsid w:val="00BA370E"/>
    <w:rsid w:val="00BA48A6"/>
    <w:rsid w:val="00BA4B54"/>
    <w:rsid w:val="00BA4B5A"/>
    <w:rsid w:val="00BA4CC8"/>
    <w:rsid w:val="00BA5628"/>
    <w:rsid w:val="00BA578E"/>
    <w:rsid w:val="00BA6264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551"/>
    <w:rsid w:val="00BB0756"/>
    <w:rsid w:val="00BB09BA"/>
    <w:rsid w:val="00BB0CCC"/>
    <w:rsid w:val="00BB129C"/>
    <w:rsid w:val="00BB1335"/>
    <w:rsid w:val="00BB14B1"/>
    <w:rsid w:val="00BB1D7F"/>
    <w:rsid w:val="00BB1ED0"/>
    <w:rsid w:val="00BB20BF"/>
    <w:rsid w:val="00BB2659"/>
    <w:rsid w:val="00BB2A5A"/>
    <w:rsid w:val="00BB37BB"/>
    <w:rsid w:val="00BB3E45"/>
    <w:rsid w:val="00BB3F90"/>
    <w:rsid w:val="00BB4D21"/>
    <w:rsid w:val="00BB518D"/>
    <w:rsid w:val="00BB5522"/>
    <w:rsid w:val="00BB55B8"/>
    <w:rsid w:val="00BB57B1"/>
    <w:rsid w:val="00BB5CDA"/>
    <w:rsid w:val="00BB63E0"/>
    <w:rsid w:val="00BB65C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661"/>
    <w:rsid w:val="00BC07A6"/>
    <w:rsid w:val="00BC0BD3"/>
    <w:rsid w:val="00BC0CA0"/>
    <w:rsid w:val="00BC0F7D"/>
    <w:rsid w:val="00BC10C7"/>
    <w:rsid w:val="00BC163A"/>
    <w:rsid w:val="00BC1D87"/>
    <w:rsid w:val="00BC1E1C"/>
    <w:rsid w:val="00BC214E"/>
    <w:rsid w:val="00BC238C"/>
    <w:rsid w:val="00BC2810"/>
    <w:rsid w:val="00BC29F9"/>
    <w:rsid w:val="00BC2ACB"/>
    <w:rsid w:val="00BC2C1E"/>
    <w:rsid w:val="00BC2D31"/>
    <w:rsid w:val="00BC30D4"/>
    <w:rsid w:val="00BC3A08"/>
    <w:rsid w:val="00BC3EDF"/>
    <w:rsid w:val="00BC4054"/>
    <w:rsid w:val="00BC41F2"/>
    <w:rsid w:val="00BC43A2"/>
    <w:rsid w:val="00BC4667"/>
    <w:rsid w:val="00BC477E"/>
    <w:rsid w:val="00BC47DC"/>
    <w:rsid w:val="00BC49C5"/>
    <w:rsid w:val="00BC4BD6"/>
    <w:rsid w:val="00BC561A"/>
    <w:rsid w:val="00BC56B9"/>
    <w:rsid w:val="00BC59DC"/>
    <w:rsid w:val="00BC5FAA"/>
    <w:rsid w:val="00BC637F"/>
    <w:rsid w:val="00BC648E"/>
    <w:rsid w:val="00BC661D"/>
    <w:rsid w:val="00BC66CD"/>
    <w:rsid w:val="00BC7061"/>
    <w:rsid w:val="00BC73FE"/>
    <w:rsid w:val="00BC74F7"/>
    <w:rsid w:val="00BC754B"/>
    <w:rsid w:val="00BC7AC6"/>
    <w:rsid w:val="00BC7B5D"/>
    <w:rsid w:val="00BC7E6C"/>
    <w:rsid w:val="00BC7FB1"/>
    <w:rsid w:val="00BD0695"/>
    <w:rsid w:val="00BD0859"/>
    <w:rsid w:val="00BD093D"/>
    <w:rsid w:val="00BD0D9A"/>
    <w:rsid w:val="00BD0EDE"/>
    <w:rsid w:val="00BD108E"/>
    <w:rsid w:val="00BD10DE"/>
    <w:rsid w:val="00BD124B"/>
    <w:rsid w:val="00BD1D77"/>
    <w:rsid w:val="00BD1FBF"/>
    <w:rsid w:val="00BD2157"/>
    <w:rsid w:val="00BD2277"/>
    <w:rsid w:val="00BD2B76"/>
    <w:rsid w:val="00BD3535"/>
    <w:rsid w:val="00BD35E8"/>
    <w:rsid w:val="00BD3A9E"/>
    <w:rsid w:val="00BD3BE5"/>
    <w:rsid w:val="00BD3D81"/>
    <w:rsid w:val="00BD3DA4"/>
    <w:rsid w:val="00BD4114"/>
    <w:rsid w:val="00BD428A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559"/>
    <w:rsid w:val="00BE091D"/>
    <w:rsid w:val="00BE09FB"/>
    <w:rsid w:val="00BE0A60"/>
    <w:rsid w:val="00BE0B63"/>
    <w:rsid w:val="00BE0F46"/>
    <w:rsid w:val="00BE1014"/>
    <w:rsid w:val="00BE158C"/>
    <w:rsid w:val="00BE2115"/>
    <w:rsid w:val="00BE23BA"/>
    <w:rsid w:val="00BE24B3"/>
    <w:rsid w:val="00BE2574"/>
    <w:rsid w:val="00BE2888"/>
    <w:rsid w:val="00BE2BC2"/>
    <w:rsid w:val="00BE2F36"/>
    <w:rsid w:val="00BE2F84"/>
    <w:rsid w:val="00BE34D2"/>
    <w:rsid w:val="00BE393D"/>
    <w:rsid w:val="00BE4094"/>
    <w:rsid w:val="00BE42F1"/>
    <w:rsid w:val="00BE44E1"/>
    <w:rsid w:val="00BE4700"/>
    <w:rsid w:val="00BE6361"/>
    <w:rsid w:val="00BE639C"/>
    <w:rsid w:val="00BE64C3"/>
    <w:rsid w:val="00BE6907"/>
    <w:rsid w:val="00BE69C2"/>
    <w:rsid w:val="00BE6B42"/>
    <w:rsid w:val="00BE731D"/>
    <w:rsid w:val="00BE735A"/>
    <w:rsid w:val="00BE7408"/>
    <w:rsid w:val="00BE7C2E"/>
    <w:rsid w:val="00BE7E70"/>
    <w:rsid w:val="00BE7E91"/>
    <w:rsid w:val="00BF007C"/>
    <w:rsid w:val="00BF01EE"/>
    <w:rsid w:val="00BF01F1"/>
    <w:rsid w:val="00BF03EB"/>
    <w:rsid w:val="00BF053A"/>
    <w:rsid w:val="00BF0E75"/>
    <w:rsid w:val="00BF10A4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5F3"/>
    <w:rsid w:val="00BF7976"/>
    <w:rsid w:val="00C004CB"/>
    <w:rsid w:val="00C00546"/>
    <w:rsid w:val="00C008C5"/>
    <w:rsid w:val="00C01149"/>
    <w:rsid w:val="00C0130C"/>
    <w:rsid w:val="00C0162C"/>
    <w:rsid w:val="00C02385"/>
    <w:rsid w:val="00C023C1"/>
    <w:rsid w:val="00C02458"/>
    <w:rsid w:val="00C03024"/>
    <w:rsid w:val="00C031AC"/>
    <w:rsid w:val="00C037D9"/>
    <w:rsid w:val="00C03CA6"/>
    <w:rsid w:val="00C03D5F"/>
    <w:rsid w:val="00C040FE"/>
    <w:rsid w:val="00C04142"/>
    <w:rsid w:val="00C041DF"/>
    <w:rsid w:val="00C0445C"/>
    <w:rsid w:val="00C049B6"/>
    <w:rsid w:val="00C04B8C"/>
    <w:rsid w:val="00C04F45"/>
    <w:rsid w:val="00C04F81"/>
    <w:rsid w:val="00C05574"/>
    <w:rsid w:val="00C05950"/>
    <w:rsid w:val="00C05B44"/>
    <w:rsid w:val="00C05D77"/>
    <w:rsid w:val="00C0672C"/>
    <w:rsid w:val="00C06796"/>
    <w:rsid w:val="00C067B4"/>
    <w:rsid w:val="00C06A86"/>
    <w:rsid w:val="00C06CD9"/>
    <w:rsid w:val="00C071F7"/>
    <w:rsid w:val="00C072E8"/>
    <w:rsid w:val="00C074C4"/>
    <w:rsid w:val="00C0787B"/>
    <w:rsid w:val="00C07CD1"/>
    <w:rsid w:val="00C10ABD"/>
    <w:rsid w:val="00C10AF0"/>
    <w:rsid w:val="00C10C51"/>
    <w:rsid w:val="00C10E71"/>
    <w:rsid w:val="00C10EA0"/>
    <w:rsid w:val="00C11246"/>
    <w:rsid w:val="00C11431"/>
    <w:rsid w:val="00C11B59"/>
    <w:rsid w:val="00C1268B"/>
    <w:rsid w:val="00C12D91"/>
    <w:rsid w:val="00C137E0"/>
    <w:rsid w:val="00C13A8B"/>
    <w:rsid w:val="00C14035"/>
    <w:rsid w:val="00C143A3"/>
    <w:rsid w:val="00C143B3"/>
    <w:rsid w:val="00C147F2"/>
    <w:rsid w:val="00C14B21"/>
    <w:rsid w:val="00C14CEC"/>
    <w:rsid w:val="00C150CF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B1"/>
    <w:rsid w:val="00C16EF3"/>
    <w:rsid w:val="00C17AA0"/>
    <w:rsid w:val="00C17B4D"/>
    <w:rsid w:val="00C17BC1"/>
    <w:rsid w:val="00C17BF6"/>
    <w:rsid w:val="00C17D31"/>
    <w:rsid w:val="00C17DCD"/>
    <w:rsid w:val="00C2000F"/>
    <w:rsid w:val="00C2010B"/>
    <w:rsid w:val="00C203D0"/>
    <w:rsid w:val="00C206AA"/>
    <w:rsid w:val="00C2150C"/>
    <w:rsid w:val="00C21547"/>
    <w:rsid w:val="00C21600"/>
    <w:rsid w:val="00C21922"/>
    <w:rsid w:val="00C219B0"/>
    <w:rsid w:val="00C21B27"/>
    <w:rsid w:val="00C221F1"/>
    <w:rsid w:val="00C22C8D"/>
    <w:rsid w:val="00C23149"/>
    <w:rsid w:val="00C23301"/>
    <w:rsid w:val="00C2337E"/>
    <w:rsid w:val="00C2358A"/>
    <w:rsid w:val="00C247D2"/>
    <w:rsid w:val="00C251AD"/>
    <w:rsid w:val="00C251B2"/>
    <w:rsid w:val="00C26013"/>
    <w:rsid w:val="00C26039"/>
    <w:rsid w:val="00C260AA"/>
    <w:rsid w:val="00C26448"/>
    <w:rsid w:val="00C266AA"/>
    <w:rsid w:val="00C26872"/>
    <w:rsid w:val="00C26FF6"/>
    <w:rsid w:val="00C27684"/>
    <w:rsid w:val="00C279B1"/>
    <w:rsid w:val="00C27A8B"/>
    <w:rsid w:val="00C27D2F"/>
    <w:rsid w:val="00C27EB0"/>
    <w:rsid w:val="00C30A85"/>
    <w:rsid w:val="00C30C5B"/>
    <w:rsid w:val="00C30DEF"/>
    <w:rsid w:val="00C30E08"/>
    <w:rsid w:val="00C310D1"/>
    <w:rsid w:val="00C31116"/>
    <w:rsid w:val="00C31931"/>
    <w:rsid w:val="00C31D0B"/>
    <w:rsid w:val="00C31EA4"/>
    <w:rsid w:val="00C32402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4CBB"/>
    <w:rsid w:val="00C35282"/>
    <w:rsid w:val="00C35AF4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52"/>
    <w:rsid w:val="00C40478"/>
    <w:rsid w:val="00C405AD"/>
    <w:rsid w:val="00C4088D"/>
    <w:rsid w:val="00C40AFD"/>
    <w:rsid w:val="00C40D82"/>
    <w:rsid w:val="00C40F60"/>
    <w:rsid w:val="00C4103E"/>
    <w:rsid w:val="00C4166C"/>
    <w:rsid w:val="00C416F2"/>
    <w:rsid w:val="00C41879"/>
    <w:rsid w:val="00C41F57"/>
    <w:rsid w:val="00C421AA"/>
    <w:rsid w:val="00C42869"/>
    <w:rsid w:val="00C42C39"/>
    <w:rsid w:val="00C43639"/>
    <w:rsid w:val="00C4382B"/>
    <w:rsid w:val="00C438F5"/>
    <w:rsid w:val="00C43D29"/>
    <w:rsid w:val="00C43F19"/>
    <w:rsid w:val="00C43F85"/>
    <w:rsid w:val="00C4447B"/>
    <w:rsid w:val="00C446AA"/>
    <w:rsid w:val="00C44C0D"/>
    <w:rsid w:val="00C44D1B"/>
    <w:rsid w:val="00C44F38"/>
    <w:rsid w:val="00C450E0"/>
    <w:rsid w:val="00C45231"/>
    <w:rsid w:val="00C45850"/>
    <w:rsid w:val="00C45984"/>
    <w:rsid w:val="00C45D75"/>
    <w:rsid w:val="00C45E03"/>
    <w:rsid w:val="00C462B9"/>
    <w:rsid w:val="00C466A2"/>
    <w:rsid w:val="00C46873"/>
    <w:rsid w:val="00C46B25"/>
    <w:rsid w:val="00C46C9C"/>
    <w:rsid w:val="00C47353"/>
    <w:rsid w:val="00C474BA"/>
    <w:rsid w:val="00C4764E"/>
    <w:rsid w:val="00C4782C"/>
    <w:rsid w:val="00C47A9C"/>
    <w:rsid w:val="00C50CAC"/>
    <w:rsid w:val="00C50D3A"/>
    <w:rsid w:val="00C512FA"/>
    <w:rsid w:val="00C51647"/>
    <w:rsid w:val="00C5199F"/>
    <w:rsid w:val="00C51AD9"/>
    <w:rsid w:val="00C51E65"/>
    <w:rsid w:val="00C51F4C"/>
    <w:rsid w:val="00C52ADD"/>
    <w:rsid w:val="00C52F46"/>
    <w:rsid w:val="00C52F4B"/>
    <w:rsid w:val="00C53007"/>
    <w:rsid w:val="00C539A0"/>
    <w:rsid w:val="00C53FD1"/>
    <w:rsid w:val="00C54352"/>
    <w:rsid w:val="00C544C7"/>
    <w:rsid w:val="00C546E6"/>
    <w:rsid w:val="00C557E0"/>
    <w:rsid w:val="00C5585D"/>
    <w:rsid w:val="00C558F8"/>
    <w:rsid w:val="00C559DC"/>
    <w:rsid w:val="00C55B1B"/>
    <w:rsid w:val="00C56305"/>
    <w:rsid w:val="00C56635"/>
    <w:rsid w:val="00C56828"/>
    <w:rsid w:val="00C56D4A"/>
    <w:rsid w:val="00C56E6C"/>
    <w:rsid w:val="00C5705E"/>
    <w:rsid w:val="00C574ED"/>
    <w:rsid w:val="00C5780D"/>
    <w:rsid w:val="00C579B9"/>
    <w:rsid w:val="00C57AE7"/>
    <w:rsid w:val="00C57B24"/>
    <w:rsid w:val="00C57C6D"/>
    <w:rsid w:val="00C57D67"/>
    <w:rsid w:val="00C57EB8"/>
    <w:rsid w:val="00C60642"/>
    <w:rsid w:val="00C609CD"/>
    <w:rsid w:val="00C60D48"/>
    <w:rsid w:val="00C60ED6"/>
    <w:rsid w:val="00C61344"/>
    <w:rsid w:val="00C615C4"/>
    <w:rsid w:val="00C62027"/>
    <w:rsid w:val="00C62AC8"/>
    <w:rsid w:val="00C62C48"/>
    <w:rsid w:val="00C63019"/>
    <w:rsid w:val="00C630DD"/>
    <w:rsid w:val="00C63174"/>
    <w:rsid w:val="00C63376"/>
    <w:rsid w:val="00C633DE"/>
    <w:rsid w:val="00C634C8"/>
    <w:rsid w:val="00C63BC9"/>
    <w:rsid w:val="00C63E8C"/>
    <w:rsid w:val="00C63F2C"/>
    <w:rsid w:val="00C64440"/>
    <w:rsid w:val="00C6463A"/>
    <w:rsid w:val="00C6466F"/>
    <w:rsid w:val="00C64BAC"/>
    <w:rsid w:val="00C65528"/>
    <w:rsid w:val="00C65681"/>
    <w:rsid w:val="00C6590D"/>
    <w:rsid w:val="00C65E68"/>
    <w:rsid w:val="00C660B1"/>
    <w:rsid w:val="00C660CB"/>
    <w:rsid w:val="00C66143"/>
    <w:rsid w:val="00C66186"/>
    <w:rsid w:val="00C6647B"/>
    <w:rsid w:val="00C66BE0"/>
    <w:rsid w:val="00C66C86"/>
    <w:rsid w:val="00C6749F"/>
    <w:rsid w:val="00C67BBF"/>
    <w:rsid w:val="00C67CEA"/>
    <w:rsid w:val="00C67D4A"/>
    <w:rsid w:val="00C70185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3E68"/>
    <w:rsid w:val="00C7411B"/>
    <w:rsid w:val="00C74139"/>
    <w:rsid w:val="00C74296"/>
    <w:rsid w:val="00C74794"/>
    <w:rsid w:val="00C74E5E"/>
    <w:rsid w:val="00C75189"/>
    <w:rsid w:val="00C75769"/>
    <w:rsid w:val="00C75B0D"/>
    <w:rsid w:val="00C75D27"/>
    <w:rsid w:val="00C75EBA"/>
    <w:rsid w:val="00C76A2D"/>
    <w:rsid w:val="00C76ADD"/>
    <w:rsid w:val="00C76B35"/>
    <w:rsid w:val="00C76CE7"/>
    <w:rsid w:val="00C776C3"/>
    <w:rsid w:val="00C77B61"/>
    <w:rsid w:val="00C77F3C"/>
    <w:rsid w:val="00C80432"/>
    <w:rsid w:val="00C80525"/>
    <w:rsid w:val="00C80973"/>
    <w:rsid w:val="00C80C1B"/>
    <w:rsid w:val="00C80CFA"/>
    <w:rsid w:val="00C8180B"/>
    <w:rsid w:val="00C81D9D"/>
    <w:rsid w:val="00C82252"/>
    <w:rsid w:val="00C822AA"/>
    <w:rsid w:val="00C82550"/>
    <w:rsid w:val="00C8256E"/>
    <w:rsid w:val="00C82CE0"/>
    <w:rsid w:val="00C82DD7"/>
    <w:rsid w:val="00C82E9D"/>
    <w:rsid w:val="00C82EFE"/>
    <w:rsid w:val="00C83098"/>
    <w:rsid w:val="00C830C8"/>
    <w:rsid w:val="00C83185"/>
    <w:rsid w:val="00C83188"/>
    <w:rsid w:val="00C8338F"/>
    <w:rsid w:val="00C835D6"/>
    <w:rsid w:val="00C83D56"/>
    <w:rsid w:val="00C841C6"/>
    <w:rsid w:val="00C84659"/>
    <w:rsid w:val="00C8467C"/>
    <w:rsid w:val="00C846E5"/>
    <w:rsid w:val="00C84E91"/>
    <w:rsid w:val="00C852FE"/>
    <w:rsid w:val="00C85BE1"/>
    <w:rsid w:val="00C85EB2"/>
    <w:rsid w:val="00C86958"/>
    <w:rsid w:val="00C86B40"/>
    <w:rsid w:val="00C86BF0"/>
    <w:rsid w:val="00C86C58"/>
    <w:rsid w:val="00C86FBE"/>
    <w:rsid w:val="00C875F9"/>
    <w:rsid w:val="00C876FB"/>
    <w:rsid w:val="00C87C47"/>
    <w:rsid w:val="00C87DCB"/>
    <w:rsid w:val="00C90149"/>
    <w:rsid w:val="00C90E43"/>
    <w:rsid w:val="00C910BC"/>
    <w:rsid w:val="00C9138F"/>
    <w:rsid w:val="00C9154C"/>
    <w:rsid w:val="00C917AC"/>
    <w:rsid w:val="00C91C6A"/>
    <w:rsid w:val="00C922EC"/>
    <w:rsid w:val="00C92A69"/>
    <w:rsid w:val="00C92DEA"/>
    <w:rsid w:val="00C931B9"/>
    <w:rsid w:val="00C931CD"/>
    <w:rsid w:val="00C934AA"/>
    <w:rsid w:val="00C935BB"/>
    <w:rsid w:val="00C93947"/>
    <w:rsid w:val="00C93BFF"/>
    <w:rsid w:val="00C93F40"/>
    <w:rsid w:val="00C94AF6"/>
    <w:rsid w:val="00C95071"/>
    <w:rsid w:val="00C9548B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54"/>
    <w:rsid w:val="00CA3D0C"/>
    <w:rsid w:val="00CA3DFB"/>
    <w:rsid w:val="00CA3F26"/>
    <w:rsid w:val="00CA404F"/>
    <w:rsid w:val="00CA4A7D"/>
    <w:rsid w:val="00CA505E"/>
    <w:rsid w:val="00CA5296"/>
    <w:rsid w:val="00CA5361"/>
    <w:rsid w:val="00CA5903"/>
    <w:rsid w:val="00CA5978"/>
    <w:rsid w:val="00CA5D74"/>
    <w:rsid w:val="00CA6050"/>
    <w:rsid w:val="00CA60C5"/>
    <w:rsid w:val="00CA6AC4"/>
    <w:rsid w:val="00CA6DA4"/>
    <w:rsid w:val="00CA6F0C"/>
    <w:rsid w:val="00CA70B0"/>
    <w:rsid w:val="00CA7BE7"/>
    <w:rsid w:val="00CB0597"/>
    <w:rsid w:val="00CB06C3"/>
    <w:rsid w:val="00CB07EC"/>
    <w:rsid w:val="00CB0A0A"/>
    <w:rsid w:val="00CB0B87"/>
    <w:rsid w:val="00CB0CEA"/>
    <w:rsid w:val="00CB0EF9"/>
    <w:rsid w:val="00CB153D"/>
    <w:rsid w:val="00CB17EA"/>
    <w:rsid w:val="00CB1E4B"/>
    <w:rsid w:val="00CB2171"/>
    <w:rsid w:val="00CB2276"/>
    <w:rsid w:val="00CB24BB"/>
    <w:rsid w:val="00CB2565"/>
    <w:rsid w:val="00CB268E"/>
    <w:rsid w:val="00CB271F"/>
    <w:rsid w:val="00CB2E2D"/>
    <w:rsid w:val="00CB4020"/>
    <w:rsid w:val="00CB40FF"/>
    <w:rsid w:val="00CB41F9"/>
    <w:rsid w:val="00CB498F"/>
    <w:rsid w:val="00CB4A90"/>
    <w:rsid w:val="00CB4BF0"/>
    <w:rsid w:val="00CB4D89"/>
    <w:rsid w:val="00CB4DF6"/>
    <w:rsid w:val="00CB5002"/>
    <w:rsid w:val="00CB5663"/>
    <w:rsid w:val="00CB5A69"/>
    <w:rsid w:val="00CB5E3F"/>
    <w:rsid w:val="00CB6048"/>
    <w:rsid w:val="00CB626F"/>
    <w:rsid w:val="00CB633F"/>
    <w:rsid w:val="00CB6E11"/>
    <w:rsid w:val="00CB7384"/>
    <w:rsid w:val="00CB7744"/>
    <w:rsid w:val="00CB7C8D"/>
    <w:rsid w:val="00CB7D5C"/>
    <w:rsid w:val="00CB7F42"/>
    <w:rsid w:val="00CB7FDD"/>
    <w:rsid w:val="00CC004C"/>
    <w:rsid w:val="00CC0051"/>
    <w:rsid w:val="00CC02DE"/>
    <w:rsid w:val="00CC0334"/>
    <w:rsid w:val="00CC0774"/>
    <w:rsid w:val="00CC0943"/>
    <w:rsid w:val="00CC0A33"/>
    <w:rsid w:val="00CC0A91"/>
    <w:rsid w:val="00CC0E15"/>
    <w:rsid w:val="00CC15C7"/>
    <w:rsid w:val="00CC1925"/>
    <w:rsid w:val="00CC1E54"/>
    <w:rsid w:val="00CC1EF8"/>
    <w:rsid w:val="00CC210A"/>
    <w:rsid w:val="00CC241D"/>
    <w:rsid w:val="00CC2B06"/>
    <w:rsid w:val="00CC2C92"/>
    <w:rsid w:val="00CC2D8D"/>
    <w:rsid w:val="00CC2E5B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69E"/>
    <w:rsid w:val="00CC6CC2"/>
    <w:rsid w:val="00CC6D2A"/>
    <w:rsid w:val="00CC6D40"/>
    <w:rsid w:val="00CC71F8"/>
    <w:rsid w:val="00CC76F1"/>
    <w:rsid w:val="00CC76F6"/>
    <w:rsid w:val="00CC7766"/>
    <w:rsid w:val="00CC7773"/>
    <w:rsid w:val="00CC7B52"/>
    <w:rsid w:val="00CC7D69"/>
    <w:rsid w:val="00CD0459"/>
    <w:rsid w:val="00CD0872"/>
    <w:rsid w:val="00CD0902"/>
    <w:rsid w:val="00CD0AB6"/>
    <w:rsid w:val="00CD0E94"/>
    <w:rsid w:val="00CD101B"/>
    <w:rsid w:val="00CD123D"/>
    <w:rsid w:val="00CD164B"/>
    <w:rsid w:val="00CD20C2"/>
    <w:rsid w:val="00CD2157"/>
    <w:rsid w:val="00CD254E"/>
    <w:rsid w:val="00CD269D"/>
    <w:rsid w:val="00CD28ED"/>
    <w:rsid w:val="00CD2956"/>
    <w:rsid w:val="00CD2D9E"/>
    <w:rsid w:val="00CD2FEE"/>
    <w:rsid w:val="00CD30DC"/>
    <w:rsid w:val="00CD3333"/>
    <w:rsid w:val="00CD3639"/>
    <w:rsid w:val="00CD363F"/>
    <w:rsid w:val="00CD3695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3F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9C0"/>
    <w:rsid w:val="00CE1C9B"/>
    <w:rsid w:val="00CE1F7B"/>
    <w:rsid w:val="00CE24BE"/>
    <w:rsid w:val="00CE28B8"/>
    <w:rsid w:val="00CE2C45"/>
    <w:rsid w:val="00CE3213"/>
    <w:rsid w:val="00CE3869"/>
    <w:rsid w:val="00CE4211"/>
    <w:rsid w:val="00CE42E4"/>
    <w:rsid w:val="00CE4438"/>
    <w:rsid w:val="00CE4714"/>
    <w:rsid w:val="00CE489A"/>
    <w:rsid w:val="00CE4C34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B7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39B"/>
    <w:rsid w:val="00CF5897"/>
    <w:rsid w:val="00CF6103"/>
    <w:rsid w:val="00CF6245"/>
    <w:rsid w:val="00CF6348"/>
    <w:rsid w:val="00CF6384"/>
    <w:rsid w:val="00CF65DC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0CCF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DED"/>
    <w:rsid w:val="00D03EC6"/>
    <w:rsid w:val="00D042A8"/>
    <w:rsid w:val="00D04305"/>
    <w:rsid w:val="00D04BA7"/>
    <w:rsid w:val="00D04DD9"/>
    <w:rsid w:val="00D063EE"/>
    <w:rsid w:val="00D0658E"/>
    <w:rsid w:val="00D0660C"/>
    <w:rsid w:val="00D066F4"/>
    <w:rsid w:val="00D0704D"/>
    <w:rsid w:val="00D071FB"/>
    <w:rsid w:val="00D07309"/>
    <w:rsid w:val="00D0751A"/>
    <w:rsid w:val="00D07730"/>
    <w:rsid w:val="00D07A78"/>
    <w:rsid w:val="00D10168"/>
    <w:rsid w:val="00D1066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2DC4"/>
    <w:rsid w:val="00D1317F"/>
    <w:rsid w:val="00D13424"/>
    <w:rsid w:val="00D134F7"/>
    <w:rsid w:val="00D13DAA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4C5"/>
    <w:rsid w:val="00D165C1"/>
    <w:rsid w:val="00D167AF"/>
    <w:rsid w:val="00D17095"/>
    <w:rsid w:val="00D17885"/>
    <w:rsid w:val="00D1795C"/>
    <w:rsid w:val="00D17A38"/>
    <w:rsid w:val="00D17C7A"/>
    <w:rsid w:val="00D20150"/>
    <w:rsid w:val="00D20583"/>
    <w:rsid w:val="00D2064F"/>
    <w:rsid w:val="00D20743"/>
    <w:rsid w:val="00D20B61"/>
    <w:rsid w:val="00D210F7"/>
    <w:rsid w:val="00D2173C"/>
    <w:rsid w:val="00D219F9"/>
    <w:rsid w:val="00D21A81"/>
    <w:rsid w:val="00D21BBA"/>
    <w:rsid w:val="00D21D1B"/>
    <w:rsid w:val="00D21D3E"/>
    <w:rsid w:val="00D21DED"/>
    <w:rsid w:val="00D21EDF"/>
    <w:rsid w:val="00D22269"/>
    <w:rsid w:val="00D224EC"/>
    <w:rsid w:val="00D2290B"/>
    <w:rsid w:val="00D229F8"/>
    <w:rsid w:val="00D22E2E"/>
    <w:rsid w:val="00D232DC"/>
    <w:rsid w:val="00D2330E"/>
    <w:rsid w:val="00D238CF"/>
    <w:rsid w:val="00D24024"/>
    <w:rsid w:val="00D241B1"/>
    <w:rsid w:val="00D241CF"/>
    <w:rsid w:val="00D247DD"/>
    <w:rsid w:val="00D24A76"/>
    <w:rsid w:val="00D25104"/>
    <w:rsid w:val="00D2522A"/>
    <w:rsid w:val="00D252A6"/>
    <w:rsid w:val="00D25347"/>
    <w:rsid w:val="00D25421"/>
    <w:rsid w:val="00D25473"/>
    <w:rsid w:val="00D25A4E"/>
    <w:rsid w:val="00D25A50"/>
    <w:rsid w:val="00D25ABA"/>
    <w:rsid w:val="00D261F3"/>
    <w:rsid w:val="00D26409"/>
    <w:rsid w:val="00D277CB"/>
    <w:rsid w:val="00D27B1D"/>
    <w:rsid w:val="00D27CEE"/>
    <w:rsid w:val="00D30216"/>
    <w:rsid w:val="00D30BD0"/>
    <w:rsid w:val="00D31441"/>
    <w:rsid w:val="00D31582"/>
    <w:rsid w:val="00D3187F"/>
    <w:rsid w:val="00D32539"/>
    <w:rsid w:val="00D3256E"/>
    <w:rsid w:val="00D3283B"/>
    <w:rsid w:val="00D32AB3"/>
    <w:rsid w:val="00D333E6"/>
    <w:rsid w:val="00D333FD"/>
    <w:rsid w:val="00D33B62"/>
    <w:rsid w:val="00D33DF7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007"/>
    <w:rsid w:val="00D36825"/>
    <w:rsid w:val="00D36A10"/>
    <w:rsid w:val="00D36A12"/>
    <w:rsid w:val="00D36A2F"/>
    <w:rsid w:val="00D37869"/>
    <w:rsid w:val="00D37A32"/>
    <w:rsid w:val="00D37AA6"/>
    <w:rsid w:val="00D4000C"/>
    <w:rsid w:val="00D4018D"/>
    <w:rsid w:val="00D401B3"/>
    <w:rsid w:val="00D40266"/>
    <w:rsid w:val="00D402FB"/>
    <w:rsid w:val="00D40389"/>
    <w:rsid w:val="00D40589"/>
    <w:rsid w:val="00D40774"/>
    <w:rsid w:val="00D40F8B"/>
    <w:rsid w:val="00D415A2"/>
    <w:rsid w:val="00D419D9"/>
    <w:rsid w:val="00D41C4E"/>
    <w:rsid w:val="00D4309D"/>
    <w:rsid w:val="00D43F84"/>
    <w:rsid w:val="00D43F9C"/>
    <w:rsid w:val="00D44667"/>
    <w:rsid w:val="00D44CC3"/>
    <w:rsid w:val="00D4502A"/>
    <w:rsid w:val="00D4511C"/>
    <w:rsid w:val="00D4580E"/>
    <w:rsid w:val="00D45B02"/>
    <w:rsid w:val="00D46812"/>
    <w:rsid w:val="00D46B7C"/>
    <w:rsid w:val="00D4711E"/>
    <w:rsid w:val="00D4719D"/>
    <w:rsid w:val="00D4728A"/>
    <w:rsid w:val="00D4788D"/>
    <w:rsid w:val="00D47B28"/>
    <w:rsid w:val="00D501E2"/>
    <w:rsid w:val="00D5040D"/>
    <w:rsid w:val="00D5042C"/>
    <w:rsid w:val="00D50C95"/>
    <w:rsid w:val="00D51487"/>
    <w:rsid w:val="00D51AE0"/>
    <w:rsid w:val="00D51B8D"/>
    <w:rsid w:val="00D51D1A"/>
    <w:rsid w:val="00D52239"/>
    <w:rsid w:val="00D52415"/>
    <w:rsid w:val="00D5282B"/>
    <w:rsid w:val="00D537C9"/>
    <w:rsid w:val="00D5443A"/>
    <w:rsid w:val="00D54570"/>
    <w:rsid w:val="00D5486B"/>
    <w:rsid w:val="00D548BF"/>
    <w:rsid w:val="00D54A28"/>
    <w:rsid w:val="00D54AD0"/>
    <w:rsid w:val="00D54D1B"/>
    <w:rsid w:val="00D54FA4"/>
    <w:rsid w:val="00D55BE5"/>
    <w:rsid w:val="00D55E6F"/>
    <w:rsid w:val="00D563D7"/>
    <w:rsid w:val="00D568DB"/>
    <w:rsid w:val="00D56C11"/>
    <w:rsid w:val="00D56E05"/>
    <w:rsid w:val="00D57213"/>
    <w:rsid w:val="00D57C33"/>
    <w:rsid w:val="00D57DF9"/>
    <w:rsid w:val="00D6048E"/>
    <w:rsid w:val="00D6080A"/>
    <w:rsid w:val="00D60E0E"/>
    <w:rsid w:val="00D610BA"/>
    <w:rsid w:val="00D615A4"/>
    <w:rsid w:val="00D616D2"/>
    <w:rsid w:val="00D61EDB"/>
    <w:rsid w:val="00D62C62"/>
    <w:rsid w:val="00D63497"/>
    <w:rsid w:val="00D63949"/>
    <w:rsid w:val="00D63AC1"/>
    <w:rsid w:val="00D63E49"/>
    <w:rsid w:val="00D65044"/>
    <w:rsid w:val="00D653C6"/>
    <w:rsid w:val="00D657A4"/>
    <w:rsid w:val="00D658B5"/>
    <w:rsid w:val="00D65B34"/>
    <w:rsid w:val="00D65C69"/>
    <w:rsid w:val="00D66613"/>
    <w:rsid w:val="00D66916"/>
    <w:rsid w:val="00D66B0D"/>
    <w:rsid w:val="00D66C11"/>
    <w:rsid w:val="00D66C8D"/>
    <w:rsid w:val="00D66F1B"/>
    <w:rsid w:val="00D66F79"/>
    <w:rsid w:val="00D66FC1"/>
    <w:rsid w:val="00D67202"/>
    <w:rsid w:val="00D67A0B"/>
    <w:rsid w:val="00D71350"/>
    <w:rsid w:val="00D71870"/>
    <w:rsid w:val="00D71919"/>
    <w:rsid w:val="00D71E35"/>
    <w:rsid w:val="00D7298D"/>
    <w:rsid w:val="00D72F36"/>
    <w:rsid w:val="00D732A9"/>
    <w:rsid w:val="00D738D6"/>
    <w:rsid w:val="00D73A37"/>
    <w:rsid w:val="00D74962"/>
    <w:rsid w:val="00D74A5B"/>
    <w:rsid w:val="00D74D5C"/>
    <w:rsid w:val="00D754ED"/>
    <w:rsid w:val="00D755EB"/>
    <w:rsid w:val="00D75C8D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4A3"/>
    <w:rsid w:val="00D8262E"/>
    <w:rsid w:val="00D826A5"/>
    <w:rsid w:val="00D82C41"/>
    <w:rsid w:val="00D83434"/>
    <w:rsid w:val="00D83AC6"/>
    <w:rsid w:val="00D84504"/>
    <w:rsid w:val="00D84601"/>
    <w:rsid w:val="00D84AFD"/>
    <w:rsid w:val="00D84E19"/>
    <w:rsid w:val="00D855CA"/>
    <w:rsid w:val="00D85A57"/>
    <w:rsid w:val="00D85F1F"/>
    <w:rsid w:val="00D862B6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0D24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2D15"/>
    <w:rsid w:val="00D93616"/>
    <w:rsid w:val="00D93FEE"/>
    <w:rsid w:val="00D94370"/>
    <w:rsid w:val="00D9510C"/>
    <w:rsid w:val="00D952A7"/>
    <w:rsid w:val="00D9540C"/>
    <w:rsid w:val="00D95A5F"/>
    <w:rsid w:val="00D95B2F"/>
    <w:rsid w:val="00D95D3A"/>
    <w:rsid w:val="00D95F10"/>
    <w:rsid w:val="00D961B3"/>
    <w:rsid w:val="00D9623D"/>
    <w:rsid w:val="00D962EE"/>
    <w:rsid w:val="00D96CDC"/>
    <w:rsid w:val="00D97278"/>
    <w:rsid w:val="00D974A3"/>
    <w:rsid w:val="00D97503"/>
    <w:rsid w:val="00D9793E"/>
    <w:rsid w:val="00D97ABD"/>
    <w:rsid w:val="00DA0308"/>
    <w:rsid w:val="00DA06B2"/>
    <w:rsid w:val="00DA0B6A"/>
    <w:rsid w:val="00DA0BBE"/>
    <w:rsid w:val="00DA0EBA"/>
    <w:rsid w:val="00DA11E4"/>
    <w:rsid w:val="00DA1401"/>
    <w:rsid w:val="00DA147E"/>
    <w:rsid w:val="00DA15B7"/>
    <w:rsid w:val="00DA194F"/>
    <w:rsid w:val="00DA19C5"/>
    <w:rsid w:val="00DA22DF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A0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1C"/>
    <w:rsid w:val="00DB0D42"/>
    <w:rsid w:val="00DB0EB9"/>
    <w:rsid w:val="00DB15D1"/>
    <w:rsid w:val="00DB1634"/>
    <w:rsid w:val="00DB1818"/>
    <w:rsid w:val="00DB1AB4"/>
    <w:rsid w:val="00DB1B79"/>
    <w:rsid w:val="00DB2103"/>
    <w:rsid w:val="00DB23D1"/>
    <w:rsid w:val="00DB3334"/>
    <w:rsid w:val="00DB359C"/>
    <w:rsid w:val="00DB35AF"/>
    <w:rsid w:val="00DB379D"/>
    <w:rsid w:val="00DB3C2E"/>
    <w:rsid w:val="00DB4395"/>
    <w:rsid w:val="00DB4BFF"/>
    <w:rsid w:val="00DB4C20"/>
    <w:rsid w:val="00DB4CB6"/>
    <w:rsid w:val="00DB4D33"/>
    <w:rsid w:val="00DB52B6"/>
    <w:rsid w:val="00DB59F1"/>
    <w:rsid w:val="00DB5CBE"/>
    <w:rsid w:val="00DB5E9A"/>
    <w:rsid w:val="00DB6133"/>
    <w:rsid w:val="00DB6269"/>
    <w:rsid w:val="00DB6990"/>
    <w:rsid w:val="00DB6A7D"/>
    <w:rsid w:val="00DB6C0A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90A"/>
    <w:rsid w:val="00DC1E26"/>
    <w:rsid w:val="00DC249C"/>
    <w:rsid w:val="00DC2501"/>
    <w:rsid w:val="00DC288E"/>
    <w:rsid w:val="00DC309B"/>
    <w:rsid w:val="00DC30F7"/>
    <w:rsid w:val="00DC3201"/>
    <w:rsid w:val="00DC381C"/>
    <w:rsid w:val="00DC3905"/>
    <w:rsid w:val="00DC3959"/>
    <w:rsid w:val="00DC3A81"/>
    <w:rsid w:val="00DC3AF7"/>
    <w:rsid w:val="00DC3E56"/>
    <w:rsid w:val="00DC4385"/>
    <w:rsid w:val="00DC4702"/>
    <w:rsid w:val="00DC4D64"/>
    <w:rsid w:val="00DC4DA2"/>
    <w:rsid w:val="00DC530A"/>
    <w:rsid w:val="00DC56D9"/>
    <w:rsid w:val="00DC5CFE"/>
    <w:rsid w:val="00DC6455"/>
    <w:rsid w:val="00DC696F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595"/>
    <w:rsid w:val="00DD3619"/>
    <w:rsid w:val="00DD369D"/>
    <w:rsid w:val="00DD4472"/>
    <w:rsid w:val="00DD475F"/>
    <w:rsid w:val="00DD4781"/>
    <w:rsid w:val="00DD4AC0"/>
    <w:rsid w:val="00DD4B8B"/>
    <w:rsid w:val="00DD4C7A"/>
    <w:rsid w:val="00DD4D6A"/>
    <w:rsid w:val="00DD4EE3"/>
    <w:rsid w:val="00DD5395"/>
    <w:rsid w:val="00DD634F"/>
    <w:rsid w:val="00DD63B5"/>
    <w:rsid w:val="00DD691B"/>
    <w:rsid w:val="00DD6A9C"/>
    <w:rsid w:val="00DD6B9E"/>
    <w:rsid w:val="00DD6C6F"/>
    <w:rsid w:val="00DD7419"/>
    <w:rsid w:val="00DD758C"/>
    <w:rsid w:val="00DD7F45"/>
    <w:rsid w:val="00DD7F80"/>
    <w:rsid w:val="00DE02CD"/>
    <w:rsid w:val="00DE0BD2"/>
    <w:rsid w:val="00DE0E09"/>
    <w:rsid w:val="00DE0F4E"/>
    <w:rsid w:val="00DE12ED"/>
    <w:rsid w:val="00DE1836"/>
    <w:rsid w:val="00DE1C5A"/>
    <w:rsid w:val="00DE1D16"/>
    <w:rsid w:val="00DE2343"/>
    <w:rsid w:val="00DE2B35"/>
    <w:rsid w:val="00DE2B68"/>
    <w:rsid w:val="00DE35F9"/>
    <w:rsid w:val="00DE3821"/>
    <w:rsid w:val="00DE3824"/>
    <w:rsid w:val="00DE3B60"/>
    <w:rsid w:val="00DE3BBB"/>
    <w:rsid w:val="00DE3C49"/>
    <w:rsid w:val="00DE4160"/>
    <w:rsid w:val="00DE4182"/>
    <w:rsid w:val="00DE4E4B"/>
    <w:rsid w:val="00DE53F0"/>
    <w:rsid w:val="00DE5786"/>
    <w:rsid w:val="00DE5D29"/>
    <w:rsid w:val="00DE67D1"/>
    <w:rsid w:val="00DE69DA"/>
    <w:rsid w:val="00DE7180"/>
    <w:rsid w:val="00DE72F1"/>
    <w:rsid w:val="00DE73D4"/>
    <w:rsid w:val="00DE77AF"/>
    <w:rsid w:val="00DE78F5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761"/>
    <w:rsid w:val="00DF48DB"/>
    <w:rsid w:val="00DF4C7B"/>
    <w:rsid w:val="00DF4F00"/>
    <w:rsid w:val="00DF4F2C"/>
    <w:rsid w:val="00DF511D"/>
    <w:rsid w:val="00DF52F3"/>
    <w:rsid w:val="00DF5524"/>
    <w:rsid w:val="00DF5AB5"/>
    <w:rsid w:val="00DF5D60"/>
    <w:rsid w:val="00DF6190"/>
    <w:rsid w:val="00DF62CD"/>
    <w:rsid w:val="00DF6DAB"/>
    <w:rsid w:val="00DF6EAD"/>
    <w:rsid w:val="00DF6F7E"/>
    <w:rsid w:val="00DF712D"/>
    <w:rsid w:val="00DF7178"/>
    <w:rsid w:val="00DF76BA"/>
    <w:rsid w:val="00DF7A1B"/>
    <w:rsid w:val="00DF7B28"/>
    <w:rsid w:val="00DF7DCB"/>
    <w:rsid w:val="00E002BF"/>
    <w:rsid w:val="00E00934"/>
    <w:rsid w:val="00E00990"/>
    <w:rsid w:val="00E00A4D"/>
    <w:rsid w:val="00E00C48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42C"/>
    <w:rsid w:val="00E034EC"/>
    <w:rsid w:val="00E03790"/>
    <w:rsid w:val="00E0433C"/>
    <w:rsid w:val="00E04357"/>
    <w:rsid w:val="00E0436B"/>
    <w:rsid w:val="00E04472"/>
    <w:rsid w:val="00E0459F"/>
    <w:rsid w:val="00E04A44"/>
    <w:rsid w:val="00E04CAA"/>
    <w:rsid w:val="00E04D86"/>
    <w:rsid w:val="00E04E19"/>
    <w:rsid w:val="00E04EBB"/>
    <w:rsid w:val="00E051C6"/>
    <w:rsid w:val="00E05202"/>
    <w:rsid w:val="00E05487"/>
    <w:rsid w:val="00E05B94"/>
    <w:rsid w:val="00E05F2D"/>
    <w:rsid w:val="00E05FEE"/>
    <w:rsid w:val="00E06190"/>
    <w:rsid w:val="00E0636F"/>
    <w:rsid w:val="00E06C12"/>
    <w:rsid w:val="00E06E03"/>
    <w:rsid w:val="00E06FED"/>
    <w:rsid w:val="00E07580"/>
    <w:rsid w:val="00E0771C"/>
    <w:rsid w:val="00E07AE3"/>
    <w:rsid w:val="00E07F01"/>
    <w:rsid w:val="00E10296"/>
    <w:rsid w:val="00E104A2"/>
    <w:rsid w:val="00E106FA"/>
    <w:rsid w:val="00E10FBB"/>
    <w:rsid w:val="00E110C7"/>
    <w:rsid w:val="00E11558"/>
    <w:rsid w:val="00E11620"/>
    <w:rsid w:val="00E1205C"/>
    <w:rsid w:val="00E120A8"/>
    <w:rsid w:val="00E1305A"/>
    <w:rsid w:val="00E133E1"/>
    <w:rsid w:val="00E13490"/>
    <w:rsid w:val="00E13565"/>
    <w:rsid w:val="00E13A78"/>
    <w:rsid w:val="00E13CFA"/>
    <w:rsid w:val="00E13D2D"/>
    <w:rsid w:val="00E13FA4"/>
    <w:rsid w:val="00E14298"/>
    <w:rsid w:val="00E14814"/>
    <w:rsid w:val="00E14F7E"/>
    <w:rsid w:val="00E1570A"/>
    <w:rsid w:val="00E159B3"/>
    <w:rsid w:val="00E15F4E"/>
    <w:rsid w:val="00E163DF"/>
    <w:rsid w:val="00E171AE"/>
    <w:rsid w:val="00E173D2"/>
    <w:rsid w:val="00E17B81"/>
    <w:rsid w:val="00E17DDB"/>
    <w:rsid w:val="00E2020E"/>
    <w:rsid w:val="00E204FB"/>
    <w:rsid w:val="00E20559"/>
    <w:rsid w:val="00E20BA8"/>
    <w:rsid w:val="00E20DC1"/>
    <w:rsid w:val="00E20DF4"/>
    <w:rsid w:val="00E2130B"/>
    <w:rsid w:val="00E2160A"/>
    <w:rsid w:val="00E220EC"/>
    <w:rsid w:val="00E221ED"/>
    <w:rsid w:val="00E22251"/>
    <w:rsid w:val="00E2227B"/>
    <w:rsid w:val="00E222F3"/>
    <w:rsid w:val="00E229E4"/>
    <w:rsid w:val="00E22AA5"/>
    <w:rsid w:val="00E22EFE"/>
    <w:rsid w:val="00E231CF"/>
    <w:rsid w:val="00E232FF"/>
    <w:rsid w:val="00E23D49"/>
    <w:rsid w:val="00E23DB0"/>
    <w:rsid w:val="00E23EA7"/>
    <w:rsid w:val="00E24011"/>
    <w:rsid w:val="00E244CA"/>
    <w:rsid w:val="00E2456C"/>
    <w:rsid w:val="00E245E4"/>
    <w:rsid w:val="00E24A20"/>
    <w:rsid w:val="00E24B22"/>
    <w:rsid w:val="00E24B78"/>
    <w:rsid w:val="00E25043"/>
    <w:rsid w:val="00E251BF"/>
    <w:rsid w:val="00E25424"/>
    <w:rsid w:val="00E266B2"/>
    <w:rsid w:val="00E26A41"/>
    <w:rsid w:val="00E275BA"/>
    <w:rsid w:val="00E27C1B"/>
    <w:rsid w:val="00E27D0A"/>
    <w:rsid w:val="00E27F0F"/>
    <w:rsid w:val="00E304FA"/>
    <w:rsid w:val="00E30666"/>
    <w:rsid w:val="00E30750"/>
    <w:rsid w:val="00E30C51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2F60"/>
    <w:rsid w:val="00E3318E"/>
    <w:rsid w:val="00E33BBB"/>
    <w:rsid w:val="00E33BE9"/>
    <w:rsid w:val="00E33CA8"/>
    <w:rsid w:val="00E33ED9"/>
    <w:rsid w:val="00E33FC0"/>
    <w:rsid w:val="00E341DC"/>
    <w:rsid w:val="00E34398"/>
    <w:rsid w:val="00E345E4"/>
    <w:rsid w:val="00E34D75"/>
    <w:rsid w:val="00E3543B"/>
    <w:rsid w:val="00E359CD"/>
    <w:rsid w:val="00E35FEA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38E"/>
    <w:rsid w:val="00E375E1"/>
    <w:rsid w:val="00E375EC"/>
    <w:rsid w:val="00E37848"/>
    <w:rsid w:val="00E378E3"/>
    <w:rsid w:val="00E37D05"/>
    <w:rsid w:val="00E40316"/>
    <w:rsid w:val="00E4053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6D7A"/>
    <w:rsid w:val="00E471B9"/>
    <w:rsid w:val="00E47C97"/>
    <w:rsid w:val="00E47DB0"/>
    <w:rsid w:val="00E501D6"/>
    <w:rsid w:val="00E50A97"/>
    <w:rsid w:val="00E51092"/>
    <w:rsid w:val="00E51109"/>
    <w:rsid w:val="00E5111D"/>
    <w:rsid w:val="00E5118F"/>
    <w:rsid w:val="00E51B46"/>
    <w:rsid w:val="00E51C3F"/>
    <w:rsid w:val="00E51DE0"/>
    <w:rsid w:val="00E52198"/>
    <w:rsid w:val="00E523A9"/>
    <w:rsid w:val="00E52565"/>
    <w:rsid w:val="00E52804"/>
    <w:rsid w:val="00E5293C"/>
    <w:rsid w:val="00E5294A"/>
    <w:rsid w:val="00E529FE"/>
    <w:rsid w:val="00E53190"/>
    <w:rsid w:val="00E53BB8"/>
    <w:rsid w:val="00E53E56"/>
    <w:rsid w:val="00E541E0"/>
    <w:rsid w:val="00E54809"/>
    <w:rsid w:val="00E54B44"/>
    <w:rsid w:val="00E55798"/>
    <w:rsid w:val="00E55A9F"/>
    <w:rsid w:val="00E55AA7"/>
    <w:rsid w:val="00E562A1"/>
    <w:rsid w:val="00E566D2"/>
    <w:rsid w:val="00E56DCC"/>
    <w:rsid w:val="00E57315"/>
    <w:rsid w:val="00E57839"/>
    <w:rsid w:val="00E57A08"/>
    <w:rsid w:val="00E57A8A"/>
    <w:rsid w:val="00E57F1D"/>
    <w:rsid w:val="00E57F32"/>
    <w:rsid w:val="00E57FC9"/>
    <w:rsid w:val="00E607E9"/>
    <w:rsid w:val="00E60ADD"/>
    <w:rsid w:val="00E60CE2"/>
    <w:rsid w:val="00E6144A"/>
    <w:rsid w:val="00E6160A"/>
    <w:rsid w:val="00E6172A"/>
    <w:rsid w:val="00E61C19"/>
    <w:rsid w:val="00E61E5A"/>
    <w:rsid w:val="00E6306E"/>
    <w:rsid w:val="00E632A0"/>
    <w:rsid w:val="00E6337F"/>
    <w:rsid w:val="00E63597"/>
    <w:rsid w:val="00E63816"/>
    <w:rsid w:val="00E638F1"/>
    <w:rsid w:val="00E63AF4"/>
    <w:rsid w:val="00E63B43"/>
    <w:rsid w:val="00E63C49"/>
    <w:rsid w:val="00E63CB2"/>
    <w:rsid w:val="00E64DDF"/>
    <w:rsid w:val="00E64F29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A26"/>
    <w:rsid w:val="00E67B6F"/>
    <w:rsid w:val="00E67D8C"/>
    <w:rsid w:val="00E67DCF"/>
    <w:rsid w:val="00E67DFE"/>
    <w:rsid w:val="00E67F5E"/>
    <w:rsid w:val="00E706E9"/>
    <w:rsid w:val="00E7095A"/>
    <w:rsid w:val="00E70973"/>
    <w:rsid w:val="00E70983"/>
    <w:rsid w:val="00E70D3C"/>
    <w:rsid w:val="00E71C07"/>
    <w:rsid w:val="00E71D45"/>
    <w:rsid w:val="00E720F6"/>
    <w:rsid w:val="00E72702"/>
    <w:rsid w:val="00E72AEF"/>
    <w:rsid w:val="00E7307A"/>
    <w:rsid w:val="00E73083"/>
    <w:rsid w:val="00E73400"/>
    <w:rsid w:val="00E7341E"/>
    <w:rsid w:val="00E734F6"/>
    <w:rsid w:val="00E7417A"/>
    <w:rsid w:val="00E74801"/>
    <w:rsid w:val="00E7553F"/>
    <w:rsid w:val="00E75A4B"/>
    <w:rsid w:val="00E75D79"/>
    <w:rsid w:val="00E7611C"/>
    <w:rsid w:val="00E76212"/>
    <w:rsid w:val="00E7662E"/>
    <w:rsid w:val="00E76C12"/>
    <w:rsid w:val="00E77645"/>
    <w:rsid w:val="00E77EF0"/>
    <w:rsid w:val="00E80570"/>
    <w:rsid w:val="00E80C5C"/>
    <w:rsid w:val="00E80C89"/>
    <w:rsid w:val="00E81201"/>
    <w:rsid w:val="00E81433"/>
    <w:rsid w:val="00E81949"/>
    <w:rsid w:val="00E8239F"/>
    <w:rsid w:val="00E825C3"/>
    <w:rsid w:val="00E825EA"/>
    <w:rsid w:val="00E8266D"/>
    <w:rsid w:val="00E82744"/>
    <w:rsid w:val="00E82A1F"/>
    <w:rsid w:val="00E82ABF"/>
    <w:rsid w:val="00E831B4"/>
    <w:rsid w:val="00E83224"/>
    <w:rsid w:val="00E83B06"/>
    <w:rsid w:val="00E83B92"/>
    <w:rsid w:val="00E84013"/>
    <w:rsid w:val="00E8435D"/>
    <w:rsid w:val="00E8440E"/>
    <w:rsid w:val="00E8450D"/>
    <w:rsid w:val="00E8475A"/>
    <w:rsid w:val="00E84A95"/>
    <w:rsid w:val="00E84D90"/>
    <w:rsid w:val="00E8528E"/>
    <w:rsid w:val="00E85499"/>
    <w:rsid w:val="00E85E8E"/>
    <w:rsid w:val="00E85FFC"/>
    <w:rsid w:val="00E8601E"/>
    <w:rsid w:val="00E86377"/>
    <w:rsid w:val="00E8641B"/>
    <w:rsid w:val="00E86E87"/>
    <w:rsid w:val="00E87875"/>
    <w:rsid w:val="00E9004C"/>
    <w:rsid w:val="00E907E6"/>
    <w:rsid w:val="00E90EE1"/>
    <w:rsid w:val="00E9108E"/>
    <w:rsid w:val="00E91134"/>
    <w:rsid w:val="00E9141D"/>
    <w:rsid w:val="00E91626"/>
    <w:rsid w:val="00E916B7"/>
    <w:rsid w:val="00E92222"/>
    <w:rsid w:val="00E92894"/>
    <w:rsid w:val="00E928AF"/>
    <w:rsid w:val="00E92998"/>
    <w:rsid w:val="00E92B30"/>
    <w:rsid w:val="00E92CD1"/>
    <w:rsid w:val="00E9394F"/>
    <w:rsid w:val="00E93B5D"/>
    <w:rsid w:val="00E93EEB"/>
    <w:rsid w:val="00E943ED"/>
    <w:rsid w:val="00E94CEB"/>
    <w:rsid w:val="00E94E40"/>
    <w:rsid w:val="00E95180"/>
    <w:rsid w:val="00E951C4"/>
    <w:rsid w:val="00E9526F"/>
    <w:rsid w:val="00E958FB"/>
    <w:rsid w:val="00E95D65"/>
    <w:rsid w:val="00E95DC5"/>
    <w:rsid w:val="00E9619D"/>
    <w:rsid w:val="00E96609"/>
    <w:rsid w:val="00E969A0"/>
    <w:rsid w:val="00E96F0B"/>
    <w:rsid w:val="00E97069"/>
    <w:rsid w:val="00E9728E"/>
    <w:rsid w:val="00E975D7"/>
    <w:rsid w:val="00E97640"/>
    <w:rsid w:val="00E977AE"/>
    <w:rsid w:val="00E979BE"/>
    <w:rsid w:val="00E97B67"/>
    <w:rsid w:val="00EA0695"/>
    <w:rsid w:val="00EA09FD"/>
    <w:rsid w:val="00EA0A15"/>
    <w:rsid w:val="00EA10B3"/>
    <w:rsid w:val="00EA138B"/>
    <w:rsid w:val="00EA1A0C"/>
    <w:rsid w:val="00EA1B70"/>
    <w:rsid w:val="00EA2B54"/>
    <w:rsid w:val="00EA2B87"/>
    <w:rsid w:val="00EA2B90"/>
    <w:rsid w:val="00EA2D7B"/>
    <w:rsid w:val="00EA3036"/>
    <w:rsid w:val="00EA3A7A"/>
    <w:rsid w:val="00EA3D4C"/>
    <w:rsid w:val="00EA4789"/>
    <w:rsid w:val="00EA4B06"/>
    <w:rsid w:val="00EA4DAF"/>
    <w:rsid w:val="00EA4E51"/>
    <w:rsid w:val="00EA4FCE"/>
    <w:rsid w:val="00EA60D9"/>
    <w:rsid w:val="00EA6103"/>
    <w:rsid w:val="00EA6671"/>
    <w:rsid w:val="00EA6AE2"/>
    <w:rsid w:val="00EA6DE4"/>
    <w:rsid w:val="00EA7610"/>
    <w:rsid w:val="00EA799A"/>
    <w:rsid w:val="00EB035B"/>
    <w:rsid w:val="00EB05F4"/>
    <w:rsid w:val="00EB078F"/>
    <w:rsid w:val="00EB09C0"/>
    <w:rsid w:val="00EB140A"/>
    <w:rsid w:val="00EB15A6"/>
    <w:rsid w:val="00EB1C01"/>
    <w:rsid w:val="00EB1DC7"/>
    <w:rsid w:val="00EB1F19"/>
    <w:rsid w:val="00EB23F3"/>
    <w:rsid w:val="00EB27CC"/>
    <w:rsid w:val="00EB2B36"/>
    <w:rsid w:val="00EB2D68"/>
    <w:rsid w:val="00EB2E81"/>
    <w:rsid w:val="00EB3136"/>
    <w:rsid w:val="00EB38EC"/>
    <w:rsid w:val="00EB3CDD"/>
    <w:rsid w:val="00EB3D3F"/>
    <w:rsid w:val="00EB433E"/>
    <w:rsid w:val="00EB5475"/>
    <w:rsid w:val="00EB5485"/>
    <w:rsid w:val="00EB56D0"/>
    <w:rsid w:val="00EB57A4"/>
    <w:rsid w:val="00EB5AE9"/>
    <w:rsid w:val="00EB5F3A"/>
    <w:rsid w:val="00EB5FA1"/>
    <w:rsid w:val="00EB6A2A"/>
    <w:rsid w:val="00EB6D84"/>
    <w:rsid w:val="00EB6EAA"/>
    <w:rsid w:val="00EB7062"/>
    <w:rsid w:val="00EB74E6"/>
    <w:rsid w:val="00EB757A"/>
    <w:rsid w:val="00EB75B7"/>
    <w:rsid w:val="00EB7C97"/>
    <w:rsid w:val="00EB7E50"/>
    <w:rsid w:val="00EC002C"/>
    <w:rsid w:val="00EC01A8"/>
    <w:rsid w:val="00EC0414"/>
    <w:rsid w:val="00EC042E"/>
    <w:rsid w:val="00EC044A"/>
    <w:rsid w:val="00EC0773"/>
    <w:rsid w:val="00EC0D45"/>
    <w:rsid w:val="00EC0EFF"/>
    <w:rsid w:val="00EC1541"/>
    <w:rsid w:val="00EC15F0"/>
    <w:rsid w:val="00EC1943"/>
    <w:rsid w:val="00EC1A97"/>
    <w:rsid w:val="00EC1E27"/>
    <w:rsid w:val="00EC23DB"/>
    <w:rsid w:val="00EC2972"/>
    <w:rsid w:val="00EC2A60"/>
    <w:rsid w:val="00EC3099"/>
    <w:rsid w:val="00EC3762"/>
    <w:rsid w:val="00EC3ABE"/>
    <w:rsid w:val="00EC461E"/>
    <w:rsid w:val="00EC4A18"/>
    <w:rsid w:val="00EC4A25"/>
    <w:rsid w:val="00EC4CAA"/>
    <w:rsid w:val="00EC4EC2"/>
    <w:rsid w:val="00EC574E"/>
    <w:rsid w:val="00EC57B9"/>
    <w:rsid w:val="00EC57E1"/>
    <w:rsid w:val="00EC5F31"/>
    <w:rsid w:val="00EC6098"/>
    <w:rsid w:val="00EC6C08"/>
    <w:rsid w:val="00EC701B"/>
    <w:rsid w:val="00EC70B5"/>
    <w:rsid w:val="00EC71CA"/>
    <w:rsid w:val="00EC74D2"/>
    <w:rsid w:val="00EC796E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1C"/>
    <w:rsid w:val="00ED22FD"/>
    <w:rsid w:val="00ED22FE"/>
    <w:rsid w:val="00ED25E1"/>
    <w:rsid w:val="00ED2F10"/>
    <w:rsid w:val="00ED3178"/>
    <w:rsid w:val="00ED3444"/>
    <w:rsid w:val="00ED3470"/>
    <w:rsid w:val="00ED38F3"/>
    <w:rsid w:val="00ED397C"/>
    <w:rsid w:val="00ED3CBD"/>
    <w:rsid w:val="00ED42FD"/>
    <w:rsid w:val="00ED53E6"/>
    <w:rsid w:val="00ED5C95"/>
    <w:rsid w:val="00ED608C"/>
    <w:rsid w:val="00ED619A"/>
    <w:rsid w:val="00ED6D23"/>
    <w:rsid w:val="00ED6D94"/>
    <w:rsid w:val="00ED7194"/>
    <w:rsid w:val="00ED7685"/>
    <w:rsid w:val="00ED7726"/>
    <w:rsid w:val="00ED7882"/>
    <w:rsid w:val="00ED7D58"/>
    <w:rsid w:val="00EE05AF"/>
    <w:rsid w:val="00EE05BB"/>
    <w:rsid w:val="00EE08AB"/>
    <w:rsid w:val="00EE0B48"/>
    <w:rsid w:val="00EE0C60"/>
    <w:rsid w:val="00EE0D2F"/>
    <w:rsid w:val="00EE14A4"/>
    <w:rsid w:val="00EE17FD"/>
    <w:rsid w:val="00EE1A63"/>
    <w:rsid w:val="00EE1C5F"/>
    <w:rsid w:val="00EE2008"/>
    <w:rsid w:val="00EE2019"/>
    <w:rsid w:val="00EE238F"/>
    <w:rsid w:val="00EE2471"/>
    <w:rsid w:val="00EE24D4"/>
    <w:rsid w:val="00EE26D2"/>
    <w:rsid w:val="00EE2FAC"/>
    <w:rsid w:val="00EE314B"/>
    <w:rsid w:val="00EE34FC"/>
    <w:rsid w:val="00EE39CB"/>
    <w:rsid w:val="00EE3C24"/>
    <w:rsid w:val="00EE3ECF"/>
    <w:rsid w:val="00EE3F1D"/>
    <w:rsid w:val="00EE3F28"/>
    <w:rsid w:val="00EE3FA4"/>
    <w:rsid w:val="00EE456E"/>
    <w:rsid w:val="00EE5013"/>
    <w:rsid w:val="00EE537A"/>
    <w:rsid w:val="00EE568B"/>
    <w:rsid w:val="00EE5765"/>
    <w:rsid w:val="00EE5841"/>
    <w:rsid w:val="00EE5CA4"/>
    <w:rsid w:val="00EE5E38"/>
    <w:rsid w:val="00EE6039"/>
    <w:rsid w:val="00EE6CA4"/>
    <w:rsid w:val="00EE6FB2"/>
    <w:rsid w:val="00EE73BE"/>
    <w:rsid w:val="00EE79EB"/>
    <w:rsid w:val="00EE7D5D"/>
    <w:rsid w:val="00EF01BF"/>
    <w:rsid w:val="00EF0765"/>
    <w:rsid w:val="00EF0BCF"/>
    <w:rsid w:val="00EF0CC2"/>
    <w:rsid w:val="00EF1511"/>
    <w:rsid w:val="00EF1BD8"/>
    <w:rsid w:val="00EF1DF5"/>
    <w:rsid w:val="00EF1E6B"/>
    <w:rsid w:val="00EF21F0"/>
    <w:rsid w:val="00EF2507"/>
    <w:rsid w:val="00EF2A98"/>
    <w:rsid w:val="00EF2B75"/>
    <w:rsid w:val="00EF2B93"/>
    <w:rsid w:val="00EF2C1B"/>
    <w:rsid w:val="00EF2CB7"/>
    <w:rsid w:val="00EF33DC"/>
    <w:rsid w:val="00EF3550"/>
    <w:rsid w:val="00EF3687"/>
    <w:rsid w:val="00EF37E7"/>
    <w:rsid w:val="00EF4245"/>
    <w:rsid w:val="00EF42D9"/>
    <w:rsid w:val="00EF464A"/>
    <w:rsid w:val="00EF4682"/>
    <w:rsid w:val="00EF470D"/>
    <w:rsid w:val="00EF493A"/>
    <w:rsid w:val="00EF4CBB"/>
    <w:rsid w:val="00EF5305"/>
    <w:rsid w:val="00EF57E3"/>
    <w:rsid w:val="00EF5BFC"/>
    <w:rsid w:val="00EF5D0B"/>
    <w:rsid w:val="00EF5D40"/>
    <w:rsid w:val="00EF5DFD"/>
    <w:rsid w:val="00EF61C6"/>
    <w:rsid w:val="00EF65E9"/>
    <w:rsid w:val="00EF6711"/>
    <w:rsid w:val="00EF7069"/>
    <w:rsid w:val="00EF7660"/>
    <w:rsid w:val="00F00616"/>
    <w:rsid w:val="00F00622"/>
    <w:rsid w:val="00F00A03"/>
    <w:rsid w:val="00F0108D"/>
    <w:rsid w:val="00F01311"/>
    <w:rsid w:val="00F016D9"/>
    <w:rsid w:val="00F01AB4"/>
    <w:rsid w:val="00F01AC1"/>
    <w:rsid w:val="00F020BE"/>
    <w:rsid w:val="00F025A2"/>
    <w:rsid w:val="00F028EF"/>
    <w:rsid w:val="00F02F33"/>
    <w:rsid w:val="00F02F46"/>
    <w:rsid w:val="00F034B8"/>
    <w:rsid w:val="00F035DF"/>
    <w:rsid w:val="00F03820"/>
    <w:rsid w:val="00F0440D"/>
    <w:rsid w:val="00F04712"/>
    <w:rsid w:val="00F04A80"/>
    <w:rsid w:val="00F04B55"/>
    <w:rsid w:val="00F04C6F"/>
    <w:rsid w:val="00F04EBC"/>
    <w:rsid w:val="00F05436"/>
    <w:rsid w:val="00F05563"/>
    <w:rsid w:val="00F058AA"/>
    <w:rsid w:val="00F05CE0"/>
    <w:rsid w:val="00F05CE4"/>
    <w:rsid w:val="00F05D47"/>
    <w:rsid w:val="00F05F2F"/>
    <w:rsid w:val="00F05F8B"/>
    <w:rsid w:val="00F0633F"/>
    <w:rsid w:val="00F0650C"/>
    <w:rsid w:val="00F06A64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AA2"/>
    <w:rsid w:val="00F13D3F"/>
    <w:rsid w:val="00F13D43"/>
    <w:rsid w:val="00F14295"/>
    <w:rsid w:val="00F14421"/>
    <w:rsid w:val="00F1449C"/>
    <w:rsid w:val="00F14802"/>
    <w:rsid w:val="00F14FC3"/>
    <w:rsid w:val="00F15381"/>
    <w:rsid w:val="00F155FB"/>
    <w:rsid w:val="00F156FB"/>
    <w:rsid w:val="00F15DFC"/>
    <w:rsid w:val="00F163AA"/>
    <w:rsid w:val="00F1652E"/>
    <w:rsid w:val="00F16603"/>
    <w:rsid w:val="00F16ACB"/>
    <w:rsid w:val="00F16FA0"/>
    <w:rsid w:val="00F170EA"/>
    <w:rsid w:val="00F170EC"/>
    <w:rsid w:val="00F1743D"/>
    <w:rsid w:val="00F20915"/>
    <w:rsid w:val="00F20B97"/>
    <w:rsid w:val="00F20E59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997"/>
    <w:rsid w:val="00F22EC7"/>
    <w:rsid w:val="00F22FC0"/>
    <w:rsid w:val="00F231AB"/>
    <w:rsid w:val="00F23422"/>
    <w:rsid w:val="00F235E1"/>
    <w:rsid w:val="00F23893"/>
    <w:rsid w:val="00F23943"/>
    <w:rsid w:val="00F23CD7"/>
    <w:rsid w:val="00F240BA"/>
    <w:rsid w:val="00F24206"/>
    <w:rsid w:val="00F2420A"/>
    <w:rsid w:val="00F24495"/>
    <w:rsid w:val="00F2467F"/>
    <w:rsid w:val="00F24EB6"/>
    <w:rsid w:val="00F2516E"/>
    <w:rsid w:val="00F251DD"/>
    <w:rsid w:val="00F25677"/>
    <w:rsid w:val="00F25B7F"/>
    <w:rsid w:val="00F25D79"/>
    <w:rsid w:val="00F26431"/>
    <w:rsid w:val="00F26E02"/>
    <w:rsid w:val="00F26E16"/>
    <w:rsid w:val="00F27840"/>
    <w:rsid w:val="00F27AF5"/>
    <w:rsid w:val="00F27D34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37A8"/>
    <w:rsid w:val="00F340F7"/>
    <w:rsid w:val="00F349D0"/>
    <w:rsid w:val="00F34D7A"/>
    <w:rsid w:val="00F35035"/>
    <w:rsid w:val="00F35383"/>
    <w:rsid w:val="00F353BB"/>
    <w:rsid w:val="00F354A2"/>
    <w:rsid w:val="00F35584"/>
    <w:rsid w:val="00F35AB8"/>
    <w:rsid w:val="00F36935"/>
    <w:rsid w:val="00F36A7B"/>
    <w:rsid w:val="00F36B24"/>
    <w:rsid w:val="00F36B9F"/>
    <w:rsid w:val="00F371AF"/>
    <w:rsid w:val="00F37750"/>
    <w:rsid w:val="00F37A41"/>
    <w:rsid w:val="00F40177"/>
    <w:rsid w:val="00F401D8"/>
    <w:rsid w:val="00F40BA6"/>
    <w:rsid w:val="00F40D4C"/>
    <w:rsid w:val="00F40E90"/>
    <w:rsid w:val="00F40FD7"/>
    <w:rsid w:val="00F410FE"/>
    <w:rsid w:val="00F41419"/>
    <w:rsid w:val="00F4150F"/>
    <w:rsid w:val="00F42061"/>
    <w:rsid w:val="00F4211B"/>
    <w:rsid w:val="00F42793"/>
    <w:rsid w:val="00F43D0B"/>
    <w:rsid w:val="00F43D44"/>
    <w:rsid w:val="00F440D2"/>
    <w:rsid w:val="00F4455D"/>
    <w:rsid w:val="00F44768"/>
    <w:rsid w:val="00F447E9"/>
    <w:rsid w:val="00F449B4"/>
    <w:rsid w:val="00F44CF1"/>
    <w:rsid w:val="00F44D13"/>
    <w:rsid w:val="00F4500D"/>
    <w:rsid w:val="00F45382"/>
    <w:rsid w:val="00F453AD"/>
    <w:rsid w:val="00F45507"/>
    <w:rsid w:val="00F456F6"/>
    <w:rsid w:val="00F45934"/>
    <w:rsid w:val="00F45EC9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B29"/>
    <w:rsid w:val="00F50DC8"/>
    <w:rsid w:val="00F50E2F"/>
    <w:rsid w:val="00F51188"/>
    <w:rsid w:val="00F5169A"/>
    <w:rsid w:val="00F51989"/>
    <w:rsid w:val="00F51D1E"/>
    <w:rsid w:val="00F51DB5"/>
    <w:rsid w:val="00F51F52"/>
    <w:rsid w:val="00F522D0"/>
    <w:rsid w:val="00F525EF"/>
    <w:rsid w:val="00F52879"/>
    <w:rsid w:val="00F52968"/>
    <w:rsid w:val="00F52B70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608"/>
    <w:rsid w:val="00F54DA7"/>
    <w:rsid w:val="00F54F25"/>
    <w:rsid w:val="00F552F8"/>
    <w:rsid w:val="00F558BD"/>
    <w:rsid w:val="00F55985"/>
    <w:rsid w:val="00F55C6F"/>
    <w:rsid w:val="00F55CBB"/>
    <w:rsid w:val="00F56372"/>
    <w:rsid w:val="00F56893"/>
    <w:rsid w:val="00F56FF4"/>
    <w:rsid w:val="00F57059"/>
    <w:rsid w:val="00F570D9"/>
    <w:rsid w:val="00F570FE"/>
    <w:rsid w:val="00F57621"/>
    <w:rsid w:val="00F576AC"/>
    <w:rsid w:val="00F577D2"/>
    <w:rsid w:val="00F57A7C"/>
    <w:rsid w:val="00F60A78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10"/>
    <w:rsid w:val="00F63FCA"/>
    <w:rsid w:val="00F641B6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0BA"/>
    <w:rsid w:val="00F670D8"/>
    <w:rsid w:val="00F67275"/>
    <w:rsid w:val="00F67409"/>
    <w:rsid w:val="00F67A97"/>
    <w:rsid w:val="00F67CC8"/>
    <w:rsid w:val="00F67ECE"/>
    <w:rsid w:val="00F67F50"/>
    <w:rsid w:val="00F67F68"/>
    <w:rsid w:val="00F70238"/>
    <w:rsid w:val="00F7054F"/>
    <w:rsid w:val="00F70964"/>
    <w:rsid w:val="00F70FA7"/>
    <w:rsid w:val="00F711F6"/>
    <w:rsid w:val="00F7120C"/>
    <w:rsid w:val="00F712FB"/>
    <w:rsid w:val="00F71719"/>
    <w:rsid w:val="00F719EE"/>
    <w:rsid w:val="00F71D80"/>
    <w:rsid w:val="00F71EC0"/>
    <w:rsid w:val="00F722E8"/>
    <w:rsid w:val="00F7258C"/>
    <w:rsid w:val="00F727E7"/>
    <w:rsid w:val="00F72C97"/>
    <w:rsid w:val="00F73345"/>
    <w:rsid w:val="00F73566"/>
    <w:rsid w:val="00F7396B"/>
    <w:rsid w:val="00F73D0E"/>
    <w:rsid w:val="00F73E99"/>
    <w:rsid w:val="00F74923"/>
    <w:rsid w:val="00F74C76"/>
    <w:rsid w:val="00F74F36"/>
    <w:rsid w:val="00F7525F"/>
    <w:rsid w:val="00F75692"/>
    <w:rsid w:val="00F7589F"/>
    <w:rsid w:val="00F7591E"/>
    <w:rsid w:val="00F76AC2"/>
    <w:rsid w:val="00F76B7D"/>
    <w:rsid w:val="00F76F87"/>
    <w:rsid w:val="00F771F2"/>
    <w:rsid w:val="00F77C87"/>
    <w:rsid w:val="00F77D16"/>
    <w:rsid w:val="00F77E68"/>
    <w:rsid w:val="00F80317"/>
    <w:rsid w:val="00F806D2"/>
    <w:rsid w:val="00F80AFB"/>
    <w:rsid w:val="00F80BEF"/>
    <w:rsid w:val="00F80F1C"/>
    <w:rsid w:val="00F8179F"/>
    <w:rsid w:val="00F81CD7"/>
    <w:rsid w:val="00F81D68"/>
    <w:rsid w:val="00F81F6D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3F5"/>
    <w:rsid w:val="00F849A6"/>
    <w:rsid w:val="00F84AA5"/>
    <w:rsid w:val="00F84AE5"/>
    <w:rsid w:val="00F84B4B"/>
    <w:rsid w:val="00F84E07"/>
    <w:rsid w:val="00F84FD6"/>
    <w:rsid w:val="00F86221"/>
    <w:rsid w:val="00F862DB"/>
    <w:rsid w:val="00F863F7"/>
    <w:rsid w:val="00F86C7E"/>
    <w:rsid w:val="00F87140"/>
    <w:rsid w:val="00F8719F"/>
    <w:rsid w:val="00F87366"/>
    <w:rsid w:val="00F87AE6"/>
    <w:rsid w:val="00F87BE6"/>
    <w:rsid w:val="00F900CC"/>
    <w:rsid w:val="00F9012C"/>
    <w:rsid w:val="00F903D8"/>
    <w:rsid w:val="00F909A1"/>
    <w:rsid w:val="00F90A9B"/>
    <w:rsid w:val="00F90DBC"/>
    <w:rsid w:val="00F90E73"/>
    <w:rsid w:val="00F915E8"/>
    <w:rsid w:val="00F9176D"/>
    <w:rsid w:val="00F9178A"/>
    <w:rsid w:val="00F917C6"/>
    <w:rsid w:val="00F91D3F"/>
    <w:rsid w:val="00F92213"/>
    <w:rsid w:val="00F9279E"/>
    <w:rsid w:val="00F92C4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D1E"/>
    <w:rsid w:val="00F95F2F"/>
    <w:rsid w:val="00F9601E"/>
    <w:rsid w:val="00F9644A"/>
    <w:rsid w:val="00F9656E"/>
    <w:rsid w:val="00F96C44"/>
    <w:rsid w:val="00F97210"/>
    <w:rsid w:val="00F97D30"/>
    <w:rsid w:val="00F97E87"/>
    <w:rsid w:val="00FA0237"/>
    <w:rsid w:val="00FA0341"/>
    <w:rsid w:val="00FA04DC"/>
    <w:rsid w:val="00FA0500"/>
    <w:rsid w:val="00FA0635"/>
    <w:rsid w:val="00FA0732"/>
    <w:rsid w:val="00FA0C29"/>
    <w:rsid w:val="00FA0D15"/>
    <w:rsid w:val="00FA1247"/>
    <w:rsid w:val="00FA1266"/>
    <w:rsid w:val="00FA16D8"/>
    <w:rsid w:val="00FA1B7B"/>
    <w:rsid w:val="00FA1E41"/>
    <w:rsid w:val="00FA1E54"/>
    <w:rsid w:val="00FA2264"/>
    <w:rsid w:val="00FA299A"/>
    <w:rsid w:val="00FA2A63"/>
    <w:rsid w:val="00FA2BD2"/>
    <w:rsid w:val="00FA2DC6"/>
    <w:rsid w:val="00FA2E59"/>
    <w:rsid w:val="00FA2F74"/>
    <w:rsid w:val="00FA3A05"/>
    <w:rsid w:val="00FA3A10"/>
    <w:rsid w:val="00FA3CA1"/>
    <w:rsid w:val="00FA3FF9"/>
    <w:rsid w:val="00FA459E"/>
    <w:rsid w:val="00FA4988"/>
    <w:rsid w:val="00FA4E7D"/>
    <w:rsid w:val="00FA55BE"/>
    <w:rsid w:val="00FA5AD5"/>
    <w:rsid w:val="00FA612E"/>
    <w:rsid w:val="00FA6455"/>
    <w:rsid w:val="00FA66D3"/>
    <w:rsid w:val="00FA676B"/>
    <w:rsid w:val="00FA68B6"/>
    <w:rsid w:val="00FA69F7"/>
    <w:rsid w:val="00FA71D1"/>
    <w:rsid w:val="00FA7516"/>
    <w:rsid w:val="00FA7647"/>
    <w:rsid w:val="00FA7C0E"/>
    <w:rsid w:val="00FA7C97"/>
    <w:rsid w:val="00FB0915"/>
    <w:rsid w:val="00FB0AF7"/>
    <w:rsid w:val="00FB1031"/>
    <w:rsid w:val="00FB11CF"/>
    <w:rsid w:val="00FB1BF6"/>
    <w:rsid w:val="00FB1CB2"/>
    <w:rsid w:val="00FB21FD"/>
    <w:rsid w:val="00FB2562"/>
    <w:rsid w:val="00FB2797"/>
    <w:rsid w:val="00FB2D8B"/>
    <w:rsid w:val="00FB30F1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5E29"/>
    <w:rsid w:val="00FB6466"/>
    <w:rsid w:val="00FB6630"/>
    <w:rsid w:val="00FB6676"/>
    <w:rsid w:val="00FB692E"/>
    <w:rsid w:val="00FB6C8F"/>
    <w:rsid w:val="00FB7D53"/>
    <w:rsid w:val="00FB7E9A"/>
    <w:rsid w:val="00FB7F03"/>
    <w:rsid w:val="00FC0A4E"/>
    <w:rsid w:val="00FC0D52"/>
    <w:rsid w:val="00FC0E0C"/>
    <w:rsid w:val="00FC1192"/>
    <w:rsid w:val="00FC1755"/>
    <w:rsid w:val="00FC1C78"/>
    <w:rsid w:val="00FC1DCB"/>
    <w:rsid w:val="00FC2000"/>
    <w:rsid w:val="00FC2352"/>
    <w:rsid w:val="00FC2B87"/>
    <w:rsid w:val="00FC2BDD"/>
    <w:rsid w:val="00FC2D14"/>
    <w:rsid w:val="00FC312F"/>
    <w:rsid w:val="00FC344C"/>
    <w:rsid w:val="00FC36BD"/>
    <w:rsid w:val="00FC3D93"/>
    <w:rsid w:val="00FC3E6E"/>
    <w:rsid w:val="00FC4378"/>
    <w:rsid w:val="00FC4565"/>
    <w:rsid w:val="00FC46F6"/>
    <w:rsid w:val="00FC4815"/>
    <w:rsid w:val="00FC486B"/>
    <w:rsid w:val="00FC4BDA"/>
    <w:rsid w:val="00FC5033"/>
    <w:rsid w:val="00FC5131"/>
    <w:rsid w:val="00FC5230"/>
    <w:rsid w:val="00FC5A11"/>
    <w:rsid w:val="00FC5C3E"/>
    <w:rsid w:val="00FC5C47"/>
    <w:rsid w:val="00FC5DED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1B7"/>
    <w:rsid w:val="00FD06CE"/>
    <w:rsid w:val="00FD08ED"/>
    <w:rsid w:val="00FD1252"/>
    <w:rsid w:val="00FD1484"/>
    <w:rsid w:val="00FD181E"/>
    <w:rsid w:val="00FD1AD6"/>
    <w:rsid w:val="00FD2266"/>
    <w:rsid w:val="00FD227D"/>
    <w:rsid w:val="00FD22E8"/>
    <w:rsid w:val="00FD25B9"/>
    <w:rsid w:val="00FD2D49"/>
    <w:rsid w:val="00FD2F18"/>
    <w:rsid w:val="00FD38D2"/>
    <w:rsid w:val="00FD38DE"/>
    <w:rsid w:val="00FD3924"/>
    <w:rsid w:val="00FD40B5"/>
    <w:rsid w:val="00FD45CD"/>
    <w:rsid w:val="00FD4BBB"/>
    <w:rsid w:val="00FD4E5E"/>
    <w:rsid w:val="00FD53E1"/>
    <w:rsid w:val="00FD54E0"/>
    <w:rsid w:val="00FD59FB"/>
    <w:rsid w:val="00FD59FF"/>
    <w:rsid w:val="00FD6FB9"/>
    <w:rsid w:val="00FD72D8"/>
    <w:rsid w:val="00FD72E6"/>
    <w:rsid w:val="00FD7354"/>
    <w:rsid w:val="00FD75D1"/>
    <w:rsid w:val="00FD78F0"/>
    <w:rsid w:val="00FD7A9E"/>
    <w:rsid w:val="00FD7D48"/>
    <w:rsid w:val="00FE01AD"/>
    <w:rsid w:val="00FE04CB"/>
    <w:rsid w:val="00FE067E"/>
    <w:rsid w:val="00FE0CA0"/>
    <w:rsid w:val="00FE10B4"/>
    <w:rsid w:val="00FE1356"/>
    <w:rsid w:val="00FE17FD"/>
    <w:rsid w:val="00FE1F6F"/>
    <w:rsid w:val="00FE2A35"/>
    <w:rsid w:val="00FE2A47"/>
    <w:rsid w:val="00FE31CC"/>
    <w:rsid w:val="00FE36FA"/>
    <w:rsid w:val="00FE3929"/>
    <w:rsid w:val="00FE3A66"/>
    <w:rsid w:val="00FE3BA1"/>
    <w:rsid w:val="00FE3C15"/>
    <w:rsid w:val="00FE3C6D"/>
    <w:rsid w:val="00FE4172"/>
    <w:rsid w:val="00FE43CD"/>
    <w:rsid w:val="00FE44AD"/>
    <w:rsid w:val="00FE4869"/>
    <w:rsid w:val="00FE494E"/>
    <w:rsid w:val="00FE4C73"/>
    <w:rsid w:val="00FE52C3"/>
    <w:rsid w:val="00FE5334"/>
    <w:rsid w:val="00FE5675"/>
    <w:rsid w:val="00FE57F7"/>
    <w:rsid w:val="00FE6060"/>
    <w:rsid w:val="00FE6560"/>
    <w:rsid w:val="00FE6582"/>
    <w:rsid w:val="00FE6B00"/>
    <w:rsid w:val="00FE6D6A"/>
    <w:rsid w:val="00FE71B5"/>
    <w:rsid w:val="00FF01A1"/>
    <w:rsid w:val="00FF0461"/>
    <w:rsid w:val="00FF057C"/>
    <w:rsid w:val="00FF0922"/>
    <w:rsid w:val="00FF0B53"/>
    <w:rsid w:val="00FF0CD0"/>
    <w:rsid w:val="00FF0CE5"/>
    <w:rsid w:val="00FF153F"/>
    <w:rsid w:val="00FF190C"/>
    <w:rsid w:val="00FF1AD0"/>
    <w:rsid w:val="00FF1BBB"/>
    <w:rsid w:val="00FF1F93"/>
    <w:rsid w:val="00FF20B7"/>
    <w:rsid w:val="00FF27A4"/>
    <w:rsid w:val="00FF2993"/>
    <w:rsid w:val="00FF2A7F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117"/>
    <w:rsid w:val="00FF6BD1"/>
    <w:rsid w:val="00FF6FCA"/>
    <w:rsid w:val="00FF769E"/>
    <w:rsid w:val="1E83F908"/>
    <w:rsid w:val="3AAC09F5"/>
    <w:rsid w:val="46A531FA"/>
    <w:rsid w:val="552A8FD3"/>
    <w:rsid w:val="703BC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61C900"/>
  <w15:chartTrackingRefBased/>
  <w15:docId w15:val="{DCB5D20B-1102-417F-B9DF-32BA48F54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E607E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Char"/>
    <w:qFormat/>
    <w:rsid w:val="001764C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764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1764C3"/>
    <w:pPr>
      <w:outlineLvl w:val="5"/>
    </w:pPr>
  </w:style>
  <w:style w:type="paragraph" w:styleId="7">
    <w:name w:val="heading 7"/>
    <w:basedOn w:val="H6"/>
    <w:next w:val="a"/>
    <w:link w:val="7Char"/>
    <w:qFormat/>
    <w:rsid w:val="001764C3"/>
    <w:pPr>
      <w:outlineLvl w:val="6"/>
    </w:pPr>
  </w:style>
  <w:style w:type="paragraph" w:styleId="8">
    <w:name w:val="heading 8"/>
    <w:basedOn w:val="1"/>
    <w:next w:val="a"/>
    <w:link w:val="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Char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bidi="ar-SA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3958A6"/>
    <w:rPr>
      <w:rFonts w:ascii="Arial" w:eastAsia="Times New Roman" w:hAnsi="Arial"/>
      <w:sz w:val="28"/>
    </w:rPr>
  </w:style>
  <w:style w:type="character" w:customStyle="1" w:styleId="4Char">
    <w:name w:val="제목 4 Char"/>
    <w:link w:val="4"/>
    <w:qFormat/>
    <w:locked/>
    <w:rsid w:val="003958A6"/>
    <w:rPr>
      <w:rFonts w:ascii="Arial" w:eastAsia="Times New Roman" w:hAnsi="Arial"/>
      <w:sz w:val="24"/>
    </w:rPr>
  </w:style>
  <w:style w:type="character" w:customStyle="1" w:styleId="5Char">
    <w:name w:val="제목 5 Char"/>
    <w:link w:val="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1764C3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rsid w:val="003958A6"/>
    <w:rPr>
      <w:rFonts w:ascii="Arial" w:eastAsia="Times New Roman" w:hAnsi="Arial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</w:rPr>
  </w:style>
  <w:style w:type="paragraph" w:styleId="90">
    <w:name w:val="toc 9"/>
    <w:basedOn w:val="80"/>
    <w:uiPriority w:val="39"/>
    <w:rsid w:val="001764C3"/>
    <w:pPr>
      <w:ind w:left="1418" w:hanging="1418"/>
    </w:pPr>
  </w:style>
  <w:style w:type="paragraph" w:styleId="80">
    <w:name w:val="toc 8"/>
    <w:basedOn w:val="10"/>
    <w:uiPriority w:val="39"/>
    <w:rsid w:val="001764C3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a3">
    <w:name w:val="header"/>
    <w:link w:val="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1764C3"/>
    <w:pPr>
      <w:ind w:left="1701" w:hanging="1701"/>
    </w:pPr>
  </w:style>
  <w:style w:type="paragraph" w:styleId="40">
    <w:name w:val="toc 4"/>
    <w:basedOn w:val="30"/>
    <w:uiPriority w:val="39"/>
    <w:rsid w:val="001764C3"/>
    <w:pPr>
      <w:ind w:left="1418" w:hanging="1418"/>
    </w:pPr>
  </w:style>
  <w:style w:type="paragraph" w:styleId="30">
    <w:name w:val="toc 3"/>
    <w:basedOn w:val="20"/>
    <w:uiPriority w:val="39"/>
    <w:rsid w:val="001764C3"/>
    <w:pPr>
      <w:ind w:left="1134" w:hanging="1134"/>
    </w:pPr>
  </w:style>
  <w:style w:type="paragraph" w:styleId="20">
    <w:name w:val="toc 2"/>
    <w:basedOn w:val="10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1764C3"/>
    <w:pPr>
      <w:jc w:val="center"/>
    </w:pPr>
    <w:rPr>
      <w:i/>
      <w:lang w:val="x-none" w:eastAsia="x-none"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qFormat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rsid w:val="001764C3"/>
    <w:pPr>
      <w:keepLines/>
      <w:ind w:left="1702" w:hanging="1418"/>
    </w:pPr>
  </w:style>
  <w:style w:type="paragraph" w:customStyle="1" w:styleId="FP">
    <w:name w:val="FP"/>
    <w:basedOn w:val="a"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a5"/>
    <w:link w:val="B1Char1"/>
    <w:qFormat/>
    <w:rsid w:val="001764C3"/>
    <w:rPr>
      <w:lang w:val="x-none" w:eastAsia="x-none"/>
    </w:rPr>
  </w:style>
  <w:style w:type="paragraph" w:styleId="a5">
    <w:name w:val="List"/>
    <w:basedOn w:val="a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60">
    <w:name w:val="toc 6"/>
    <w:basedOn w:val="50"/>
    <w:next w:val="a"/>
    <w:uiPriority w:val="39"/>
    <w:rsid w:val="001764C3"/>
    <w:pPr>
      <w:ind w:left="1985" w:hanging="1985"/>
    </w:pPr>
  </w:style>
  <w:style w:type="paragraph" w:styleId="70">
    <w:name w:val="toc 7"/>
    <w:basedOn w:val="60"/>
    <w:next w:val="a"/>
    <w:uiPriority w:val="39"/>
    <w:rsid w:val="001764C3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764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764C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1764C3"/>
    <w:rPr>
      <w:lang w:val="x-none" w:eastAsia="x-none"/>
    </w:rPr>
  </w:style>
  <w:style w:type="paragraph" w:styleId="21">
    <w:name w:val="List 2"/>
    <w:basedOn w:val="a5"/>
    <w:qFormat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1"/>
    <w:link w:val="B3Char2"/>
    <w:qFormat/>
    <w:rsid w:val="001764C3"/>
    <w:rPr>
      <w:lang w:val="x-none" w:eastAsia="x-none"/>
    </w:rPr>
  </w:style>
  <w:style w:type="paragraph" w:styleId="31">
    <w:name w:val="List 3"/>
    <w:basedOn w:val="21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1"/>
    <w:link w:val="B4Char"/>
    <w:qFormat/>
    <w:rsid w:val="001764C3"/>
    <w:rPr>
      <w:lang w:val="x-none" w:eastAsia="x-none"/>
    </w:rPr>
  </w:style>
  <w:style w:type="paragraph" w:styleId="41">
    <w:name w:val="List 4"/>
    <w:basedOn w:val="31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1"/>
    <w:link w:val="B5Char"/>
    <w:rsid w:val="001764C3"/>
    <w:rPr>
      <w:lang w:val="x-none" w:eastAsia="x-none"/>
    </w:rPr>
  </w:style>
  <w:style w:type="paragraph" w:styleId="51">
    <w:name w:val="List 5"/>
    <w:basedOn w:val="41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2">
    <w:name w:val="index 2"/>
    <w:basedOn w:val="11"/>
    <w:rsid w:val="001764C3"/>
    <w:pPr>
      <w:ind w:left="284"/>
    </w:pPr>
  </w:style>
  <w:style w:type="paragraph" w:styleId="11">
    <w:name w:val="index 1"/>
    <w:basedOn w:val="a"/>
    <w:rsid w:val="001764C3"/>
    <w:pPr>
      <w:keepLines/>
      <w:spacing w:after="0"/>
    </w:pPr>
  </w:style>
  <w:style w:type="paragraph" w:styleId="23">
    <w:name w:val="List Number 2"/>
    <w:basedOn w:val="a6"/>
    <w:rsid w:val="001764C3"/>
    <w:pPr>
      <w:ind w:left="851"/>
    </w:pPr>
  </w:style>
  <w:style w:type="paragraph" w:styleId="a6">
    <w:name w:val="List Number"/>
    <w:basedOn w:val="a5"/>
    <w:rsid w:val="001764C3"/>
  </w:style>
  <w:style w:type="character" w:styleId="a7">
    <w:name w:val="footnote reference"/>
    <w:rsid w:val="001764C3"/>
    <w:rPr>
      <w:b/>
      <w:position w:val="6"/>
      <w:sz w:val="16"/>
    </w:rPr>
  </w:style>
  <w:style w:type="paragraph" w:styleId="a8">
    <w:name w:val="footnote text"/>
    <w:basedOn w:val="a"/>
    <w:link w:val="Char1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</w:rPr>
  </w:style>
  <w:style w:type="paragraph" w:styleId="24">
    <w:name w:val="List Bullet 2"/>
    <w:basedOn w:val="a9"/>
    <w:rsid w:val="001764C3"/>
    <w:pPr>
      <w:ind w:left="851"/>
    </w:pPr>
  </w:style>
  <w:style w:type="paragraph" w:styleId="a9">
    <w:name w:val="List Bullet"/>
    <w:basedOn w:val="a5"/>
    <w:rsid w:val="001764C3"/>
  </w:style>
  <w:style w:type="paragraph" w:styleId="32">
    <w:name w:val="List Bullet 3"/>
    <w:basedOn w:val="24"/>
    <w:rsid w:val="001764C3"/>
    <w:pPr>
      <w:ind w:left="1135"/>
    </w:pPr>
  </w:style>
  <w:style w:type="paragraph" w:styleId="42">
    <w:name w:val="List Bullet 4"/>
    <w:basedOn w:val="32"/>
    <w:rsid w:val="001764C3"/>
    <w:pPr>
      <w:ind w:left="1418"/>
    </w:pPr>
  </w:style>
  <w:style w:type="paragraph" w:styleId="52">
    <w:name w:val="List Bullet 5"/>
    <w:basedOn w:val="42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ab">
    <w:name w:val="Balloon Text"/>
    <w:basedOn w:val="a"/>
    <w:link w:val="Char2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b"/>
    <w:semiHidden/>
    <w:rsid w:val="0096729E"/>
    <w:rPr>
      <w:rFonts w:ascii="Tahoma" w:eastAsia="Times New Roman" w:hAnsi="Tahoma" w:cs="Tahoma"/>
      <w:sz w:val="16"/>
      <w:szCs w:val="16"/>
    </w:rPr>
  </w:style>
  <w:style w:type="table" w:styleId="ac">
    <w:name w:val="Table Grid"/>
    <w:basedOn w:val="a1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8B001C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ad">
    <w:name w:val="annotation reference"/>
    <w:uiPriority w:val="99"/>
    <w:qFormat/>
    <w:rsid w:val="005051A8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5051A8"/>
  </w:style>
  <w:style w:type="character" w:customStyle="1" w:styleId="Char3">
    <w:name w:val="메모 텍스트 Char"/>
    <w:link w:val="ae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qFormat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af">
    <w:name w:val="Hyperlink"/>
    <w:rsid w:val="005F70EE"/>
    <w:rPr>
      <w:color w:val="0000FF"/>
      <w:u w:val="single"/>
    </w:rPr>
  </w:style>
  <w:style w:type="paragraph" w:styleId="af0">
    <w:name w:val="annotation subject"/>
    <w:basedOn w:val="ae"/>
    <w:next w:val="ae"/>
    <w:link w:val="Char4"/>
    <w:qFormat/>
    <w:rsid w:val="000B7972"/>
    <w:rPr>
      <w:b/>
      <w:bCs/>
    </w:rPr>
  </w:style>
  <w:style w:type="character" w:customStyle="1" w:styleId="Char4">
    <w:name w:val="메모 주제 Char"/>
    <w:basedOn w:val="Char3"/>
    <w:link w:val="af0"/>
    <w:rsid w:val="000B7972"/>
    <w:rPr>
      <w:rFonts w:eastAsia="Times New Roman"/>
      <w:b/>
      <w:bCs/>
      <w:lang w:val="en-GB" w:eastAsia="ja-JP"/>
    </w:rPr>
  </w:style>
  <w:style w:type="paragraph" w:styleId="af1">
    <w:name w:val="List Paragraph"/>
    <w:aliases w:val="- Bullets,リスト段落,列出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5"/>
    <w:uiPriority w:val="34"/>
    <w:qFormat/>
    <w:rsid w:val="00926F92"/>
    <w:pPr>
      <w:ind w:left="720"/>
      <w:contextualSpacing/>
    </w:pPr>
  </w:style>
  <w:style w:type="character" w:customStyle="1" w:styleId="CRCoverPageZchn">
    <w:name w:val="CR Cover Page Zchn"/>
    <w:link w:val="CRCoverPage"/>
    <w:locked/>
    <w:rsid w:val="00EE39CB"/>
    <w:rPr>
      <w:rFonts w:ascii="Arial" w:eastAsia="Times New Roman" w:hAnsi="Arial"/>
      <w:lang w:val="en-GB" w:eastAsia="en-US"/>
    </w:rPr>
  </w:style>
  <w:style w:type="paragraph" w:styleId="af2">
    <w:name w:val="Body Text Indent"/>
    <w:basedOn w:val="a"/>
    <w:link w:val="Char6"/>
    <w:locked/>
    <w:rsid w:val="000F765D"/>
    <w:pPr>
      <w:spacing w:after="120"/>
      <w:ind w:left="426" w:hanging="426"/>
      <w:jc w:val="both"/>
    </w:pPr>
    <w:rPr>
      <w:rFonts w:eastAsia="MS Mincho"/>
      <w:sz w:val="22"/>
      <w:lang w:val="x-none" w:eastAsia="zh-CN"/>
    </w:rPr>
  </w:style>
  <w:style w:type="character" w:customStyle="1" w:styleId="Char6">
    <w:name w:val="본문 들여쓰기 Char"/>
    <w:basedOn w:val="a0"/>
    <w:link w:val="af2"/>
    <w:rsid w:val="000F765D"/>
    <w:rPr>
      <w:rFonts w:eastAsia="MS Mincho"/>
      <w:sz w:val="22"/>
      <w:lang w:val="x-none" w:eastAsia="zh-CN"/>
    </w:rPr>
  </w:style>
  <w:style w:type="paragraph" w:styleId="af3">
    <w:name w:val="Body Text"/>
    <w:basedOn w:val="a"/>
    <w:link w:val="Char7"/>
    <w:rsid w:val="000C41A4"/>
  </w:style>
  <w:style w:type="character" w:customStyle="1" w:styleId="Char7">
    <w:name w:val="본문 Char"/>
    <w:basedOn w:val="a0"/>
    <w:link w:val="af3"/>
    <w:rsid w:val="000C41A4"/>
    <w:rPr>
      <w:rFonts w:eastAsia="Times New Roman"/>
      <w:lang w:val="en-GB" w:eastAsia="ja-JP"/>
    </w:rPr>
  </w:style>
  <w:style w:type="paragraph" w:customStyle="1" w:styleId="Reference">
    <w:name w:val="Reference"/>
    <w:basedOn w:val="a"/>
    <w:rsid w:val="000C41A4"/>
    <w:pPr>
      <w:numPr>
        <w:numId w:val="1"/>
      </w:numPr>
      <w:spacing w:after="120"/>
      <w:jc w:val="both"/>
    </w:pPr>
    <w:rPr>
      <w:rFonts w:ascii="Arial" w:eastAsia="바탕" w:hAnsi="Arial"/>
      <w:lang w:eastAsia="zh-CN"/>
    </w:rPr>
  </w:style>
  <w:style w:type="character" w:customStyle="1" w:styleId="TAHChar">
    <w:name w:val="TAH Char"/>
    <w:rsid w:val="002536DD"/>
    <w:rPr>
      <w:rFonts w:ascii="Arial" w:hAnsi="Arial"/>
      <w:b/>
      <w:sz w:val="18"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中等深浅网格 1 - 着色 21 Char,列表段落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65145E"/>
    <w:rPr>
      <w:rFonts w:eastAsia="Times New Roman"/>
      <w:lang w:val="en-GB" w:eastAsia="ja-JP"/>
    </w:rPr>
  </w:style>
  <w:style w:type="character" w:customStyle="1" w:styleId="B1Zchn">
    <w:name w:val="B1 Zchn"/>
    <w:rsid w:val="00C66143"/>
  </w:style>
  <w:style w:type="character" w:customStyle="1" w:styleId="B1Char">
    <w:name w:val="B1 Char"/>
    <w:qFormat/>
    <w:rsid w:val="00E61C19"/>
    <w:rPr>
      <w:rFonts w:eastAsia="Times New Roman"/>
    </w:rPr>
  </w:style>
  <w:style w:type="character" w:customStyle="1" w:styleId="B3Char">
    <w:name w:val="B3 Char"/>
    <w:qFormat/>
    <w:rsid w:val="00FA124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89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5NUHHDQN7SK2-1476151046-43212</_dlc_DocId>
    <TaxCatchAll xmlns="d8762117-8292-4133-b1c7-eab5c6487cfd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>false</_dlc_DocIdPersistId>
    <Prepared. xmlns="611109f9-ed58-4498-a270-1fb2086a5321" xsi:nil="true"/>
    <AbstractOrSummary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https://ericsson.sharepoint.com/sites/star/_layouts/15/DocIdRedir.aspx?ID=5NUHHDQN7SK2-1476151046-43212</Url>
      <Description>5NUHHDQN7SK2-1476151046-43212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  <_Flow_SignoffStatus xmlns="611109f9-ed58-4498-a270-1fb2086a5321" xsi:nil="true"/>
    <Issue_x0020_in_x0020_OI_x0020_list_x0020__x0028_Y_x002f_N_x0029_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CD872E-FCD7-4453-9E2A-BC6F58D1A57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52511A5-E1EC-451F-A313-387715D1C4B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A745DDB-124B-406E-AF7F-F206B05216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718675-815D-4A3C-9B51-222B5CF334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C3F3D76-1FFF-460C-900D-4E5C9FE4461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4"/>
    <ds:schemaRef ds:uri="611109f9-ed58-4498-a270-1fb2086a5321"/>
  </ds:schemaRefs>
</ds:datastoreItem>
</file>

<file path=customXml/itemProps6.xml><?xml version="1.0" encoding="utf-8"?>
<ds:datastoreItem xmlns:ds="http://schemas.openxmlformats.org/officeDocument/2006/customXml" ds:itemID="{0D2525D2-BED9-44B1-8F40-7930FFE8D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1360</Words>
  <Characters>7753</Characters>
  <Application>Microsoft Office Word</Application>
  <DocSecurity>0</DocSecurity>
  <Lines>64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9095</CharactersWithSpaces>
  <SharedDoc>false</SharedDoc>
  <HyperlinkBase/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Hyunjeong Kang</cp:lastModifiedBy>
  <cp:revision>7</cp:revision>
  <cp:lastPrinted>2017-05-08T05:55:00Z</cp:lastPrinted>
  <dcterms:created xsi:type="dcterms:W3CDTF">2020-08-05T12:00:00Z</dcterms:created>
  <dcterms:modified xsi:type="dcterms:W3CDTF">2020-08-07T03:46:00Z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d65527ba-f546-4b07-ab0a-9a8de149667f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</Properties>
</file>